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3E829" w14:textId="32B42604"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312446">
        <w:rPr>
          <w:rFonts w:ascii="Arial" w:hAnsi="Arial"/>
          <w:sz w:val="24"/>
          <w:szCs w:val="24"/>
        </w:rPr>
        <w:t>Test Tolerances</w:t>
      </w:r>
      <w:r w:rsidR="00312446" w:rsidRPr="00761A9C">
        <w:rPr>
          <w:rFonts w:ascii="Arial" w:hAnsi="Arial"/>
          <w:sz w:val="24"/>
          <w:szCs w:val="24"/>
        </w:rPr>
        <w:t xml:space="preserve"> for </w:t>
      </w:r>
      <w:r w:rsidR="00312446" w:rsidRPr="008C6336">
        <w:rPr>
          <w:rFonts w:ascii="Arial" w:hAnsi="Arial"/>
          <w:sz w:val="24"/>
          <w:szCs w:val="24"/>
        </w:rPr>
        <w:t>FR</w:t>
      </w:r>
      <w:r w:rsidR="0005321B">
        <w:rPr>
          <w:rFonts w:ascii="Arial" w:hAnsi="Arial"/>
          <w:sz w:val="24"/>
          <w:szCs w:val="24"/>
        </w:rPr>
        <w:t>1</w:t>
      </w:r>
      <w:r w:rsidR="00312446" w:rsidRPr="008C6336">
        <w:rPr>
          <w:rFonts w:ascii="Arial" w:hAnsi="Arial"/>
          <w:sz w:val="24"/>
          <w:szCs w:val="24"/>
        </w:rPr>
        <w:t xml:space="preserve"> SRS-RSRP measurement in non-DRX</w:t>
      </w:r>
    </w:p>
    <w:p w14:paraId="6A6E2936" w14:textId="66F5AD95"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D40561">
        <w:rPr>
          <w:rFonts w:ascii="Arial" w:hAnsi="Arial"/>
          <w:sz w:val="24"/>
          <w:szCs w:val="24"/>
        </w:rPr>
        <w:t>Qualcomm</w:t>
      </w:r>
    </w:p>
    <w:p w14:paraId="1F2FDEED" w14:textId="77777777" w:rsidR="000C157A" w:rsidRPr="00680EAD" w:rsidRDefault="000C157A" w:rsidP="003F1C0A">
      <w:pPr>
        <w:pBdr>
          <w:bottom w:val="single" w:sz="4" w:space="1" w:color="auto"/>
        </w:pBdr>
        <w:jc w:val="both"/>
        <w:rPr>
          <w:rFonts w:ascii="Arial" w:hAnsi="Arial"/>
          <w:lang w:val="de-DE"/>
        </w:rPr>
      </w:pPr>
    </w:p>
    <w:p w14:paraId="7B6A53B0" w14:textId="77777777" w:rsidR="00312446" w:rsidRPr="00FB5A07" w:rsidRDefault="00312446" w:rsidP="00312446">
      <w:pPr>
        <w:pStyle w:val="tdoc-header"/>
        <w:overflowPunct w:val="0"/>
        <w:autoSpaceDE w:val="0"/>
        <w:autoSpaceDN w:val="0"/>
        <w:adjustRightInd w:val="0"/>
        <w:spacing w:after="180"/>
        <w:textAlignment w:val="baseline"/>
        <w:outlineLvl w:val="0"/>
        <w:rPr>
          <w:b/>
          <w:noProof w:val="0"/>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FB5A07">
        <w:rPr>
          <w:b/>
          <w:noProof w:val="0"/>
        </w:rPr>
        <w:t>1.</w:t>
      </w:r>
      <w:r w:rsidRPr="00FB5A07">
        <w:rPr>
          <w:b/>
          <w:noProof w:val="0"/>
        </w:rPr>
        <w:tab/>
      </w:r>
      <w:r>
        <w:rPr>
          <w:b/>
          <w:noProof w:val="0"/>
        </w:rPr>
        <w:t>Introduction</w:t>
      </w:r>
    </w:p>
    <w:p w14:paraId="39197EF9" w14:textId="1D8C98E4" w:rsidR="00312446" w:rsidRDefault="00312446" w:rsidP="0031244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w:t>
      </w:r>
      <w:r w:rsidR="000D7BB4">
        <w:rPr>
          <w:rFonts w:ascii="Arial" w:hAnsi="Arial"/>
        </w:rPr>
        <w:t xml:space="preserve"> </w:t>
      </w:r>
      <w:r w:rsidRPr="008C6336">
        <w:rPr>
          <w:rFonts w:ascii="Arial" w:hAnsi="Arial"/>
        </w:rPr>
        <w:t>FR2 SRS-RSRP measurement in non-DRX</w:t>
      </w:r>
    </w:p>
    <w:p w14:paraId="2228F000" w14:textId="77777777" w:rsidR="00312446" w:rsidRDefault="00312446" w:rsidP="00312446">
      <w:pPr>
        <w:jc w:val="both"/>
        <w:rPr>
          <w:rFonts w:ascii="Arial" w:hAnsi="Arial"/>
        </w:rPr>
      </w:pPr>
      <w:r>
        <w:rPr>
          <w:rFonts w:ascii="Arial" w:hAnsi="Arial"/>
        </w:rPr>
        <w:t>The test cases in agenda for this document from 38.533, are:</w:t>
      </w:r>
    </w:p>
    <w:p w14:paraId="178BE5CD" w14:textId="1EEBF76A" w:rsidR="00312446" w:rsidRDefault="0005321B" w:rsidP="00312446">
      <w:pPr>
        <w:numPr>
          <w:ilvl w:val="0"/>
          <w:numId w:val="9"/>
        </w:numPr>
        <w:autoSpaceDE w:val="0"/>
        <w:autoSpaceDN w:val="0"/>
        <w:adjustRightInd w:val="0"/>
        <w:spacing w:after="60"/>
        <w:rPr>
          <w:rFonts w:ascii="Arial" w:hAnsi="Arial"/>
        </w:rPr>
      </w:pPr>
      <w:r>
        <w:rPr>
          <w:rFonts w:ascii="Arial" w:hAnsi="Arial"/>
        </w:rPr>
        <w:t>4.</w:t>
      </w:r>
      <w:r w:rsidR="00312446" w:rsidRPr="008C6336">
        <w:rPr>
          <w:rFonts w:ascii="Arial" w:hAnsi="Arial"/>
        </w:rPr>
        <w:t>6.</w:t>
      </w:r>
      <w:r>
        <w:rPr>
          <w:rFonts w:ascii="Arial" w:hAnsi="Arial"/>
        </w:rPr>
        <w:t>5</w:t>
      </w:r>
      <w:r w:rsidR="00312446" w:rsidRPr="008C6336">
        <w:rPr>
          <w:rFonts w:ascii="Arial" w:hAnsi="Arial"/>
        </w:rPr>
        <w:t>.1</w:t>
      </w:r>
      <w:r w:rsidR="00312446" w:rsidRPr="008C6336">
        <w:rPr>
          <w:rFonts w:ascii="Arial" w:hAnsi="Arial"/>
        </w:rPr>
        <w:tab/>
        <w:t>EN-DC FR</w:t>
      </w:r>
      <w:r>
        <w:rPr>
          <w:rFonts w:ascii="Arial" w:hAnsi="Arial"/>
        </w:rPr>
        <w:t>1</w:t>
      </w:r>
      <w:r w:rsidR="00312446" w:rsidRPr="008C6336">
        <w:rPr>
          <w:rFonts w:ascii="Arial" w:hAnsi="Arial"/>
        </w:rPr>
        <w:t xml:space="preserve"> SRS-RSRP measurement in non-DRX</w:t>
      </w:r>
    </w:p>
    <w:p w14:paraId="6985642B" w14:textId="389221C2" w:rsidR="00E34B00" w:rsidRPr="008C6336" w:rsidRDefault="0005321B" w:rsidP="00312446">
      <w:pPr>
        <w:numPr>
          <w:ilvl w:val="0"/>
          <w:numId w:val="9"/>
        </w:numPr>
        <w:autoSpaceDE w:val="0"/>
        <w:autoSpaceDN w:val="0"/>
        <w:adjustRightInd w:val="0"/>
        <w:spacing w:after="60"/>
        <w:rPr>
          <w:rFonts w:ascii="Arial" w:hAnsi="Arial"/>
        </w:rPr>
      </w:pPr>
      <w:r>
        <w:rPr>
          <w:rFonts w:ascii="Arial" w:hAnsi="Arial"/>
        </w:rPr>
        <w:t>6</w:t>
      </w:r>
      <w:r w:rsidR="00E34B00">
        <w:rPr>
          <w:rFonts w:ascii="Arial" w:hAnsi="Arial"/>
        </w:rPr>
        <w:t>.6.</w:t>
      </w:r>
      <w:r>
        <w:rPr>
          <w:rFonts w:ascii="Arial" w:hAnsi="Arial"/>
        </w:rPr>
        <w:t>6</w:t>
      </w:r>
      <w:r w:rsidR="00E34B00">
        <w:rPr>
          <w:rFonts w:ascii="Arial" w:hAnsi="Arial"/>
        </w:rPr>
        <w:t>.1</w:t>
      </w:r>
      <w:r w:rsidR="00E34B00">
        <w:rPr>
          <w:rFonts w:ascii="Arial" w:hAnsi="Arial"/>
        </w:rPr>
        <w:tab/>
      </w:r>
      <w:r w:rsidR="00E34B00" w:rsidRPr="00E34B00">
        <w:rPr>
          <w:rFonts w:ascii="Arial" w:hAnsi="Arial"/>
        </w:rPr>
        <w:t>NR SA FR</w:t>
      </w:r>
      <w:r>
        <w:rPr>
          <w:rFonts w:ascii="Arial" w:hAnsi="Arial"/>
        </w:rPr>
        <w:t>1</w:t>
      </w:r>
      <w:r w:rsidR="00E34B00" w:rsidRPr="00E34B00">
        <w:rPr>
          <w:rFonts w:ascii="Arial" w:hAnsi="Arial"/>
        </w:rPr>
        <w:t xml:space="preserve"> SRS-RSRP measurement in non-DRX</w:t>
      </w:r>
    </w:p>
    <w:p w14:paraId="0BC92FBE" w14:textId="77777777" w:rsidR="00312446" w:rsidRPr="0089291C" w:rsidRDefault="00312446" w:rsidP="00312446">
      <w:pPr>
        <w:spacing w:after="60"/>
        <w:ind w:left="113"/>
        <w:rPr>
          <w:rFonts w:ascii="Arial" w:hAnsi="Arial"/>
        </w:rPr>
      </w:pPr>
    </w:p>
    <w:p w14:paraId="40393F0D" w14:textId="77777777" w:rsidR="00312446" w:rsidRDefault="00312446" w:rsidP="00312446">
      <w:pPr>
        <w:jc w:val="both"/>
        <w:rPr>
          <w:rFonts w:ascii="Arial" w:hAnsi="Arial"/>
        </w:rPr>
      </w:pPr>
      <w:r>
        <w:rPr>
          <w:rFonts w:ascii="Arial" w:hAnsi="Arial"/>
        </w:rPr>
        <w:t>This document describes the process to derive the Test Tolerances. The calculations are provided in the accompanying spreadsheet.</w:t>
      </w:r>
    </w:p>
    <w:p w14:paraId="4A0F561D"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r>
      <w:r w:rsidR="00453F69">
        <w:rPr>
          <w:b/>
        </w:rPr>
        <w:t>Prototype test case in Annex A of TS 38.133</w:t>
      </w:r>
    </w:p>
    <w:p w14:paraId="6949311F" w14:textId="737C68E9" w:rsidR="00312446" w:rsidRDefault="00312446" w:rsidP="00312446">
      <w:pPr>
        <w:jc w:val="both"/>
        <w:rPr>
          <w:rFonts w:ascii="Arial" w:hAnsi="Arial" w:cs="Arial"/>
        </w:rPr>
      </w:pPr>
      <w:r w:rsidRPr="001745EF">
        <w:rPr>
          <w:rFonts w:ascii="Arial" w:hAnsi="Arial"/>
        </w:rPr>
        <w:t xml:space="preserve">The test conditions are defined in the following extracts from </w:t>
      </w:r>
      <w:r w:rsidRPr="00260421">
        <w:rPr>
          <w:rFonts w:ascii="Arial" w:hAnsi="Arial"/>
        </w:rPr>
        <w:t>3GPP TS 38.133 V1</w:t>
      </w:r>
      <w:r w:rsidR="003C3E40" w:rsidRPr="00260421">
        <w:rPr>
          <w:rFonts w:ascii="Arial" w:hAnsi="Arial"/>
        </w:rPr>
        <w:t>6.1</w:t>
      </w:r>
      <w:r w:rsidR="0005321B">
        <w:rPr>
          <w:rFonts w:ascii="Arial" w:hAnsi="Arial"/>
        </w:rPr>
        <w:t>4</w:t>
      </w:r>
      <w:r w:rsidR="003C3E40" w:rsidRPr="00260421">
        <w:rPr>
          <w:rFonts w:ascii="Arial" w:hAnsi="Arial"/>
        </w:rPr>
        <w:t>.0</w:t>
      </w:r>
      <w:r w:rsidRPr="00260421">
        <w:rPr>
          <w:rFonts w:ascii="Arial" w:hAnsi="Arial"/>
        </w:rPr>
        <w:t xml:space="preserve"> (2022-</w:t>
      </w:r>
      <w:r w:rsidR="0005321B">
        <w:rPr>
          <w:rFonts w:ascii="Arial" w:hAnsi="Arial"/>
        </w:rPr>
        <w:t>12</w:t>
      </w:r>
      <w:r w:rsidRPr="00260421">
        <w:rPr>
          <w:rFonts w:ascii="Arial" w:hAnsi="Arial"/>
        </w:rPr>
        <w:t xml:space="preserve">) </w:t>
      </w:r>
      <w:r w:rsidRPr="00260421">
        <w:rPr>
          <w:rFonts w:ascii="Arial" w:hAnsi="Arial" w:cs="Arial"/>
        </w:rPr>
        <w:t>Annex A</w:t>
      </w:r>
      <w:r w:rsidR="00073793" w:rsidRPr="00260421">
        <w:rPr>
          <w:rFonts w:ascii="Arial" w:hAnsi="Arial" w:cs="Arial"/>
        </w:rPr>
        <w:t>. A</w:t>
      </w:r>
      <w:r w:rsidR="001745EF" w:rsidRPr="00260421">
        <w:rPr>
          <w:rFonts w:ascii="Arial" w:hAnsi="Arial" w:cs="Arial"/>
        </w:rPr>
        <w:t>n</w:t>
      </w:r>
      <w:r w:rsidR="00073793" w:rsidRPr="00260421">
        <w:rPr>
          <w:rFonts w:ascii="Arial" w:hAnsi="Arial" w:cs="Arial"/>
        </w:rPr>
        <w:t xml:space="preserve"> SA test case </w:t>
      </w:r>
      <w:r w:rsidR="0005321B">
        <w:rPr>
          <w:rFonts w:ascii="Arial" w:hAnsi="Arial" w:cs="Arial"/>
        </w:rPr>
        <w:t>6</w:t>
      </w:r>
      <w:r w:rsidR="00073793" w:rsidRPr="00260421">
        <w:rPr>
          <w:rFonts w:ascii="Arial" w:hAnsi="Arial" w:cs="Arial"/>
        </w:rPr>
        <w:t>.6.</w:t>
      </w:r>
      <w:r w:rsidR="0005321B">
        <w:rPr>
          <w:rFonts w:ascii="Arial" w:hAnsi="Arial" w:cs="Arial"/>
        </w:rPr>
        <w:t>6</w:t>
      </w:r>
      <w:r w:rsidR="00073793" w:rsidRPr="00260421">
        <w:rPr>
          <w:rFonts w:ascii="Arial" w:hAnsi="Arial" w:cs="Arial"/>
        </w:rPr>
        <w:t>.1</w:t>
      </w:r>
      <w:r w:rsidR="00073793" w:rsidRPr="00260421">
        <w:rPr>
          <w:rFonts w:ascii="Arial" w:hAnsi="Arial" w:cs="Arial"/>
          <w:lang w:eastAsia="zh-CN"/>
        </w:rPr>
        <w:t xml:space="preserve"> </w:t>
      </w:r>
      <w:r w:rsidR="00073793" w:rsidRPr="00260421">
        <w:rPr>
          <w:rFonts w:ascii="Arial" w:hAnsi="Arial" w:cs="Arial"/>
        </w:rPr>
        <w:t>is chosen</w:t>
      </w:r>
      <w:r w:rsidR="005427BA" w:rsidRPr="00260421">
        <w:rPr>
          <w:rFonts w:ascii="Arial" w:hAnsi="Arial" w:cs="Arial"/>
        </w:rPr>
        <w:t xml:space="preserve"> to show only the NR related parameters</w:t>
      </w:r>
      <w:r w:rsidR="00073793" w:rsidRPr="001745EF">
        <w:rPr>
          <w:rFonts w:ascii="Arial" w:hAnsi="Arial" w:cs="Arial"/>
        </w:rPr>
        <w:t>.</w:t>
      </w:r>
      <w:r w:rsidR="00073793">
        <w:rPr>
          <w:rFonts w:ascii="Arial" w:hAnsi="Arial" w:cs="Arial"/>
        </w:rPr>
        <w:t xml:space="preserve"> </w:t>
      </w:r>
    </w:p>
    <w:p w14:paraId="00A320BB" w14:textId="35898ADD" w:rsidR="00073793" w:rsidRDefault="00073793" w:rsidP="00312446">
      <w:pPr>
        <w:jc w:val="both"/>
        <w:rPr>
          <w:rFonts w:ascii="Arial" w:hAnsi="Arial" w:cs="Arial"/>
        </w:rPr>
      </w:pPr>
      <w:r>
        <w:rPr>
          <w:rFonts w:ascii="Arial" w:hAnsi="Arial" w:cs="Arial"/>
        </w:rPr>
        <w:t>&lt;&lt;Extract from TS 38.133&gt;&gt;</w:t>
      </w:r>
    </w:p>
    <w:p w14:paraId="5B79BA02" w14:textId="77777777" w:rsidR="001C6371" w:rsidRPr="001C6371" w:rsidRDefault="001C6371" w:rsidP="001C637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1C6371">
        <w:rPr>
          <w:rFonts w:ascii="Arial" w:eastAsia="Times New Roman" w:hAnsi="Arial"/>
          <w:snapToGrid w:val="0"/>
          <w:sz w:val="24"/>
          <w:highlight w:val="lightGray"/>
          <w:lang w:eastAsia="en-GB"/>
        </w:rPr>
        <w:t>A.6.6.6.1</w:t>
      </w:r>
      <w:r w:rsidRPr="001C6371">
        <w:rPr>
          <w:rFonts w:ascii="Arial" w:eastAsia="Times New Roman" w:hAnsi="Arial"/>
          <w:snapToGrid w:val="0"/>
          <w:sz w:val="24"/>
          <w:highlight w:val="lightGray"/>
          <w:lang w:eastAsia="en-GB"/>
        </w:rPr>
        <w:tab/>
        <w:t>SRS-RSRP measurement with DRX</w:t>
      </w:r>
    </w:p>
    <w:p w14:paraId="67E1C394" w14:textId="77777777" w:rsidR="001C6371" w:rsidRPr="001C6371" w:rsidRDefault="001C6371" w:rsidP="001C6371">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1C6371">
        <w:rPr>
          <w:rFonts w:ascii="Arial" w:eastAsia="Times New Roman" w:hAnsi="Arial"/>
          <w:sz w:val="22"/>
          <w:highlight w:val="lightGray"/>
          <w:lang w:eastAsia="en-GB"/>
        </w:rPr>
        <w:t>A.6.6.6.1.1</w:t>
      </w:r>
      <w:r w:rsidRPr="001C6371">
        <w:rPr>
          <w:rFonts w:ascii="Arial" w:eastAsia="Times New Roman" w:hAnsi="Arial"/>
          <w:sz w:val="22"/>
          <w:highlight w:val="lightGray"/>
          <w:lang w:eastAsia="en-GB"/>
        </w:rPr>
        <w:tab/>
        <w:t>Test Purpose and Environment</w:t>
      </w:r>
    </w:p>
    <w:p w14:paraId="5B18F156"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Times New Roman"/>
          <w:highlight w:val="lightGray"/>
          <w:lang w:eastAsia="en-GB"/>
        </w:rPr>
        <w:t>The purpose of this test is to verify that the UE makes correct reporting of SRS-RSRP measurement. This test will verify the SRS-RSRP measurement requirements in clause 9.7.2.5 with the testing configurations for NR cells in Table A.6.6.6.1.1-1.</w:t>
      </w:r>
    </w:p>
    <w:p w14:paraId="66EF51A6" w14:textId="77777777" w:rsidR="001C6371" w:rsidRPr="001C6371" w:rsidRDefault="001C6371" w:rsidP="001C637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C6371">
        <w:rPr>
          <w:rFonts w:ascii="Arial" w:eastAsia="Times New Roman" w:hAnsi="Arial"/>
          <w:b/>
          <w:highlight w:val="lightGray"/>
          <w:lang w:eastAsia="en-GB"/>
        </w:rPr>
        <w:t>Table A.6.6.6.1.1-1: Applicable NR configurations for FR1 SRS-RSRP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1C6371" w:rsidRPr="001C6371" w14:paraId="2324BA7E" w14:textId="77777777" w:rsidTr="007E3B3D">
        <w:trPr>
          <w:jc w:val="center"/>
        </w:trPr>
        <w:tc>
          <w:tcPr>
            <w:tcW w:w="2331" w:type="dxa"/>
            <w:tcBorders>
              <w:top w:val="single" w:sz="4" w:space="0" w:color="auto"/>
              <w:left w:val="single" w:sz="4" w:space="0" w:color="auto"/>
              <w:bottom w:val="single" w:sz="4" w:space="0" w:color="auto"/>
              <w:right w:val="single" w:sz="4" w:space="0" w:color="auto"/>
            </w:tcBorders>
            <w:hideMark/>
          </w:tcPr>
          <w:p w14:paraId="061C2C3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01D9FF5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Description</w:t>
            </w:r>
          </w:p>
        </w:tc>
      </w:tr>
      <w:tr w:rsidR="001C6371" w:rsidRPr="001C6371" w14:paraId="70ED9C31" w14:textId="77777777" w:rsidTr="007E3B3D">
        <w:trPr>
          <w:jc w:val="center"/>
        </w:trPr>
        <w:tc>
          <w:tcPr>
            <w:tcW w:w="2331" w:type="dxa"/>
            <w:tcBorders>
              <w:top w:val="single" w:sz="4" w:space="0" w:color="auto"/>
              <w:left w:val="single" w:sz="4" w:space="0" w:color="auto"/>
              <w:bottom w:val="single" w:sz="4" w:space="0" w:color="auto"/>
              <w:right w:val="single" w:sz="4" w:space="0" w:color="auto"/>
            </w:tcBorders>
            <w:hideMark/>
          </w:tcPr>
          <w:p w14:paraId="5313351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1</w:t>
            </w:r>
          </w:p>
        </w:tc>
        <w:tc>
          <w:tcPr>
            <w:tcW w:w="5886" w:type="dxa"/>
            <w:tcBorders>
              <w:top w:val="single" w:sz="4" w:space="0" w:color="auto"/>
              <w:left w:val="single" w:sz="4" w:space="0" w:color="auto"/>
              <w:bottom w:val="single" w:sz="4" w:space="0" w:color="auto"/>
              <w:right w:val="single" w:sz="4" w:space="0" w:color="auto"/>
            </w:tcBorders>
            <w:hideMark/>
          </w:tcPr>
          <w:p w14:paraId="22E9730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NR 15 kHz SRS SCS, 10 MHz bandwidth, TDD duplex mode</w:t>
            </w:r>
          </w:p>
        </w:tc>
      </w:tr>
      <w:tr w:rsidR="001C6371" w:rsidRPr="001C6371" w14:paraId="0932EB3B" w14:textId="77777777" w:rsidTr="007E3B3D">
        <w:trPr>
          <w:jc w:val="center"/>
        </w:trPr>
        <w:tc>
          <w:tcPr>
            <w:tcW w:w="2331" w:type="dxa"/>
            <w:tcBorders>
              <w:top w:val="single" w:sz="4" w:space="0" w:color="auto"/>
              <w:left w:val="single" w:sz="4" w:space="0" w:color="auto"/>
              <w:bottom w:val="single" w:sz="4" w:space="0" w:color="auto"/>
              <w:right w:val="single" w:sz="4" w:space="0" w:color="auto"/>
            </w:tcBorders>
            <w:hideMark/>
          </w:tcPr>
          <w:p w14:paraId="668DF1C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2</w:t>
            </w:r>
          </w:p>
        </w:tc>
        <w:tc>
          <w:tcPr>
            <w:tcW w:w="5886" w:type="dxa"/>
            <w:tcBorders>
              <w:top w:val="single" w:sz="4" w:space="0" w:color="auto"/>
              <w:left w:val="single" w:sz="4" w:space="0" w:color="auto"/>
              <w:bottom w:val="single" w:sz="4" w:space="0" w:color="auto"/>
              <w:right w:val="single" w:sz="4" w:space="0" w:color="auto"/>
            </w:tcBorders>
            <w:hideMark/>
          </w:tcPr>
          <w:p w14:paraId="6E81EB75"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NR 30 kHz SRS SCS, 40 MHz bandwidth, TDD duplex mode</w:t>
            </w:r>
          </w:p>
        </w:tc>
      </w:tr>
      <w:tr w:rsidR="001C6371" w:rsidRPr="001C6371" w14:paraId="4BDB4B97" w14:textId="77777777" w:rsidTr="007E3B3D">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176F680"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w:t>
            </w:r>
            <w:r w:rsidRPr="001C6371">
              <w:rPr>
                <w:rFonts w:ascii="Arial" w:eastAsia="Times New Roman" w:hAnsi="Arial"/>
                <w:sz w:val="18"/>
                <w:highlight w:val="lightGray"/>
                <w:lang w:eastAsia="en-GB"/>
              </w:rPr>
              <w:tab/>
              <w:t>The UE is only required to be tested in one of the supported test configurations</w:t>
            </w:r>
          </w:p>
        </w:tc>
      </w:tr>
    </w:tbl>
    <w:p w14:paraId="36EFB773" w14:textId="77777777" w:rsidR="001C6371" w:rsidRPr="001C6371" w:rsidRDefault="001C6371" w:rsidP="001C6371">
      <w:pPr>
        <w:overflowPunct w:val="0"/>
        <w:autoSpaceDE w:val="0"/>
        <w:autoSpaceDN w:val="0"/>
        <w:adjustRightInd w:val="0"/>
        <w:textAlignment w:val="baseline"/>
        <w:rPr>
          <w:rFonts w:eastAsia="Times New Roman" w:cs="v4.2.0"/>
          <w:highlight w:val="lightGray"/>
          <w:lang w:eastAsia="en-GB"/>
        </w:rPr>
      </w:pPr>
    </w:p>
    <w:p w14:paraId="255D82AF" w14:textId="77777777" w:rsidR="001C6371" w:rsidRPr="001C6371" w:rsidRDefault="001C6371" w:rsidP="001C6371">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1C6371">
        <w:rPr>
          <w:rFonts w:ascii="Arial" w:eastAsia="Times New Roman" w:hAnsi="Arial"/>
          <w:sz w:val="22"/>
          <w:highlight w:val="lightGray"/>
          <w:lang w:eastAsia="en-GB"/>
        </w:rPr>
        <w:t>A.6.6.6.1.2</w:t>
      </w:r>
      <w:r w:rsidRPr="001C6371">
        <w:rPr>
          <w:rFonts w:ascii="Arial" w:eastAsia="Times New Roman" w:hAnsi="Arial"/>
          <w:sz w:val="22"/>
          <w:highlight w:val="lightGray"/>
          <w:lang w:eastAsia="en-GB"/>
        </w:rPr>
        <w:tab/>
        <w:t>Test Parameters</w:t>
      </w:r>
    </w:p>
    <w:p w14:paraId="0F6B2721"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SimSun"/>
          <w:highlight w:val="lightGray"/>
          <w:lang w:eastAsia="en-GB"/>
        </w:rPr>
        <w:t xml:space="preserve">One cell is deployed in the test, which is FR1 </w:t>
      </w:r>
      <w:proofErr w:type="spellStart"/>
      <w:r w:rsidRPr="001C6371">
        <w:rPr>
          <w:rFonts w:eastAsia="SimSun"/>
          <w:highlight w:val="lightGray"/>
          <w:lang w:eastAsia="en-GB"/>
        </w:rPr>
        <w:t>PCell</w:t>
      </w:r>
      <w:proofErr w:type="spellEnd"/>
      <w:r w:rsidRPr="001C6371">
        <w:rPr>
          <w:rFonts w:eastAsia="SimSun"/>
          <w:highlight w:val="lightGray"/>
          <w:lang w:eastAsia="en-GB"/>
        </w:rPr>
        <w:t xml:space="preserve"> (Cell 1). The test parameters for </w:t>
      </w:r>
      <w:proofErr w:type="spellStart"/>
      <w:r w:rsidRPr="001C6371">
        <w:rPr>
          <w:rFonts w:eastAsia="SimSun"/>
          <w:highlight w:val="lightGray"/>
          <w:lang w:eastAsia="en-GB"/>
        </w:rPr>
        <w:t>PCell</w:t>
      </w:r>
      <w:proofErr w:type="spellEnd"/>
      <w:r w:rsidRPr="001C6371">
        <w:rPr>
          <w:rFonts w:eastAsia="SimSun"/>
          <w:highlight w:val="lightGray"/>
          <w:lang w:eastAsia="en-GB"/>
        </w:rPr>
        <w:t xml:space="preserve"> </w:t>
      </w:r>
      <w:proofErr w:type="gramStart"/>
      <w:r w:rsidRPr="001C6371">
        <w:rPr>
          <w:rFonts w:eastAsia="SimSun"/>
          <w:highlight w:val="lightGray"/>
          <w:lang w:eastAsia="en-GB"/>
        </w:rPr>
        <w:t>is</w:t>
      </w:r>
      <w:proofErr w:type="gramEnd"/>
      <w:r w:rsidRPr="001C6371">
        <w:rPr>
          <w:rFonts w:eastAsia="SimSun"/>
          <w:highlight w:val="lightGray"/>
          <w:lang w:eastAsia="en-GB"/>
        </w:rPr>
        <w:t xml:space="preserve"> given in Table </w:t>
      </w:r>
      <w:r w:rsidRPr="001C6371">
        <w:rPr>
          <w:rFonts w:eastAsia="Times New Roman"/>
          <w:highlight w:val="lightGray"/>
          <w:lang w:eastAsia="en-GB"/>
        </w:rPr>
        <w:t xml:space="preserve">A.6.6.6.1.2-1 and A.6.6.6.1.2-2 below. In the measurement control information, a measurement object is configured for the frequency of the </w:t>
      </w:r>
      <w:proofErr w:type="spellStart"/>
      <w:r w:rsidRPr="001C6371">
        <w:rPr>
          <w:rFonts w:eastAsia="Times New Roman"/>
          <w:highlight w:val="lightGray"/>
          <w:lang w:eastAsia="en-GB"/>
        </w:rPr>
        <w:t>PCell</w:t>
      </w:r>
      <w:proofErr w:type="spellEnd"/>
      <w:r w:rsidRPr="001C6371">
        <w:rPr>
          <w:rFonts w:eastAsia="Times New Roman"/>
          <w:highlight w:val="lightGray"/>
          <w:lang w:eastAsia="en-GB"/>
        </w:rPr>
        <w:t xml:space="preserve">, and it is indicated to the UE that event-triggered reporting with Event I1 is used. The test consists of two successive time periods, with time duration of T1 and T2, respectively. </w:t>
      </w:r>
    </w:p>
    <w:p w14:paraId="1CC8CF45"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Times New Roman"/>
          <w:highlight w:val="lightGray"/>
          <w:lang w:eastAsia="en-GB"/>
        </w:rPr>
        <w:t>During the test, the test system transmits SRS resource for measurement in the DL slot according to the SRS configuration in Table A.6.6.6.1.2-4 and the test parameters for the (virtual) neighbour cell UE in Table A. 6.6.6.1.2-3. During the test, the test system does not transmit PDCCH/PDSCH/OCNG on SRS symbol to be transmitted and on 1 data symbol before SRS to be transmitted.</w:t>
      </w:r>
    </w:p>
    <w:p w14:paraId="5EC438F8" w14:textId="77777777" w:rsidR="001C6371" w:rsidRPr="001C6371" w:rsidRDefault="001C6371" w:rsidP="001C637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C6371">
        <w:rPr>
          <w:rFonts w:ascii="Arial" w:eastAsia="Times New Roman" w:hAnsi="Arial"/>
          <w:b/>
          <w:highlight w:val="lightGray"/>
          <w:lang w:eastAsia="en-GB"/>
        </w:rPr>
        <w:lastRenderedPageBreak/>
        <w:t xml:space="preserve">Table A.6.6.6.1.2-1: General test parameters for SRS-RSRP event triggered reporting for </w:t>
      </w:r>
      <w:proofErr w:type="spellStart"/>
      <w:r w:rsidRPr="001C6371">
        <w:rPr>
          <w:rFonts w:ascii="Arial" w:eastAsia="Times New Roman" w:hAnsi="Arial"/>
          <w:b/>
          <w:highlight w:val="lightGray"/>
          <w:lang w:eastAsia="en-GB"/>
        </w:rPr>
        <w:t>PCell</w:t>
      </w:r>
      <w:proofErr w:type="spellEnd"/>
      <w:r w:rsidRPr="001C6371">
        <w:rPr>
          <w:rFonts w:ascii="Arial" w:eastAsia="Times New Roman" w:hAnsi="Arial"/>
          <w:b/>
          <w:highlight w:val="lightGray"/>
          <w:lang w:eastAsia="en-GB"/>
        </w:rPr>
        <w:t xml:space="preserv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1C6371" w:rsidRPr="001C6371" w14:paraId="368C7B29"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8CA770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4642A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78EAF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DA28B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1559F15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Comment</w:t>
            </w:r>
          </w:p>
        </w:tc>
      </w:tr>
      <w:tr w:rsidR="001C6371" w:rsidRPr="001C6371" w14:paraId="1EBDB936"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65DA49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118026C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C5B4AD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552478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Cell 1</w:t>
            </w:r>
          </w:p>
        </w:tc>
        <w:tc>
          <w:tcPr>
            <w:tcW w:w="2240" w:type="dxa"/>
            <w:tcBorders>
              <w:top w:val="single" w:sz="4" w:space="0" w:color="auto"/>
              <w:left w:val="single" w:sz="4" w:space="0" w:color="auto"/>
              <w:bottom w:val="single" w:sz="4" w:space="0" w:color="auto"/>
              <w:right w:val="single" w:sz="4" w:space="0" w:color="auto"/>
            </w:tcBorders>
          </w:tcPr>
          <w:p w14:paraId="508F265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D4E3CA9"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F77008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1C6371">
              <w:rPr>
                <w:rFonts w:ascii="Arial" w:eastAsia="Times New Roman" w:hAnsi="Arial"/>
                <w:sz w:val="18"/>
                <w:highlight w:val="lightGray"/>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435CA99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4E3D31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324DD4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Cs/>
                <w:sz w:val="18"/>
                <w:highlight w:val="lightGray"/>
                <w:lang w:eastAsia="en-GB"/>
              </w:rPr>
              <w:t>1: Cell 1</w:t>
            </w:r>
          </w:p>
        </w:tc>
        <w:tc>
          <w:tcPr>
            <w:tcW w:w="2240" w:type="dxa"/>
            <w:tcBorders>
              <w:top w:val="single" w:sz="4" w:space="0" w:color="auto"/>
              <w:left w:val="single" w:sz="4" w:space="0" w:color="auto"/>
              <w:bottom w:val="single" w:sz="4" w:space="0" w:color="auto"/>
              <w:right w:val="single" w:sz="4" w:space="0" w:color="auto"/>
            </w:tcBorders>
          </w:tcPr>
          <w:p w14:paraId="784A168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1C6371" w:rsidRPr="001C6371" w14:paraId="4E8F86B9" w14:textId="77777777" w:rsidTr="007E3B3D">
        <w:trPr>
          <w:cantSplit/>
          <w:jc w:val="center"/>
        </w:trPr>
        <w:tc>
          <w:tcPr>
            <w:tcW w:w="2972" w:type="dxa"/>
            <w:tcBorders>
              <w:top w:val="single" w:sz="4" w:space="0" w:color="auto"/>
              <w:left w:val="single" w:sz="4" w:space="0" w:color="auto"/>
              <w:bottom w:val="nil"/>
              <w:right w:val="single" w:sz="4" w:space="0" w:color="auto"/>
            </w:tcBorders>
            <w:shd w:val="clear" w:color="auto" w:fill="auto"/>
            <w:hideMark/>
          </w:tcPr>
          <w:p w14:paraId="4D7A0B8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E18A4E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27B764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05766B4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2AFD32B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
        </w:tc>
      </w:tr>
      <w:tr w:rsidR="001C6371" w:rsidRPr="001C6371" w14:paraId="56EE0E6F" w14:textId="77777777" w:rsidTr="007E3B3D">
        <w:trPr>
          <w:cantSplit/>
          <w:trHeight w:val="45"/>
          <w:jc w:val="center"/>
        </w:trPr>
        <w:tc>
          <w:tcPr>
            <w:tcW w:w="2972" w:type="dxa"/>
            <w:tcBorders>
              <w:top w:val="nil"/>
              <w:left w:val="single" w:sz="4" w:space="0" w:color="auto"/>
              <w:bottom w:val="single" w:sz="4" w:space="0" w:color="auto"/>
              <w:right w:val="single" w:sz="4" w:space="0" w:color="auto"/>
            </w:tcBorders>
            <w:shd w:val="clear" w:color="auto" w:fill="auto"/>
            <w:hideMark/>
          </w:tcPr>
          <w:p w14:paraId="733044C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DCBF49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843" w:type="dxa"/>
            <w:tcBorders>
              <w:top w:val="single" w:sz="4" w:space="0" w:color="auto"/>
              <w:left w:val="single" w:sz="4" w:space="0" w:color="auto"/>
              <w:right w:val="single" w:sz="4" w:space="0" w:color="auto"/>
            </w:tcBorders>
            <w:hideMark/>
          </w:tcPr>
          <w:p w14:paraId="347229D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2</w:t>
            </w:r>
          </w:p>
        </w:tc>
        <w:tc>
          <w:tcPr>
            <w:tcW w:w="1842" w:type="dxa"/>
            <w:tcBorders>
              <w:top w:val="single" w:sz="4" w:space="0" w:color="auto"/>
              <w:left w:val="single" w:sz="4" w:space="0" w:color="auto"/>
              <w:right w:val="single" w:sz="4" w:space="0" w:color="auto"/>
            </w:tcBorders>
            <w:hideMark/>
          </w:tcPr>
          <w:p w14:paraId="1ABB8AF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SSB.2 FR1</w:t>
            </w:r>
          </w:p>
        </w:tc>
        <w:tc>
          <w:tcPr>
            <w:tcW w:w="2240" w:type="dxa"/>
            <w:tcBorders>
              <w:top w:val="single" w:sz="4" w:space="0" w:color="auto"/>
              <w:left w:val="single" w:sz="4" w:space="0" w:color="auto"/>
              <w:right w:val="single" w:sz="4" w:space="0" w:color="auto"/>
            </w:tcBorders>
          </w:tcPr>
          <w:p w14:paraId="27CF4DF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
        </w:tc>
      </w:tr>
      <w:tr w:rsidR="001C6371" w:rsidRPr="001C6371" w14:paraId="5BD5BFF2" w14:textId="77777777" w:rsidTr="007E3B3D">
        <w:trPr>
          <w:cantSplit/>
          <w:trHeight w:val="51"/>
          <w:jc w:val="center"/>
        </w:trPr>
        <w:tc>
          <w:tcPr>
            <w:tcW w:w="2972" w:type="dxa"/>
            <w:tcBorders>
              <w:top w:val="single" w:sz="4" w:space="0" w:color="auto"/>
              <w:left w:val="single" w:sz="4" w:space="0" w:color="auto"/>
              <w:bottom w:val="nil"/>
              <w:right w:val="single" w:sz="4" w:space="0" w:color="auto"/>
            </w:tcBorders>
            <w:shd w:val="clear" w:color="auto" w:fill="auto"/>
            <w:hideMark/>
          </w:tcPr>
          <w:p w14:paraId="05ACAA25"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C07FD8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843" w:type="dxa"/>
            <w:tcBorders>
              <w:top w:val="single" w:sz="4" w:space="0" w:color="auto"/>
              <w:left w:val="single" w:sz="4" w:space="0" w:color="auto"/>
              <w:right w:val="single" w:sz="4" w:space="0" w:color="auto"/>
            </w:tcBorders>
          </w:tcPr>
          <w:p w14:paraId="6996AED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1</w:t>
            </w:r>
          </w:p>
        </w:tc>
        <w:tc>
          <w:tcPr>
            <w:tcW w:w="1842" w:type="dxa"/>
            <w:tcBorders>
              <w:top w:val="single" w:sz="4" w:space="0" w:color="auto"/>
              <w:left w:val="single" w:sz="4" w:space="0" w:color="auto"/>
              <w:right w:val="single" w:sz="4" w:space="0" w:color="auto"/>
            </w:tcBorders>
          </w:tcPr>
          <w:p w14:paraId="54BF274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SMTC.1</w:t>
            </w:r>
          </w:p>
        </w:tc>
        <w:tc>
          <w:tcPr>
            <w:tcW w:w="2240" w:type="dxa"/>
            <w:tcBorders>
              <w:top w:val="single" w:sz="4" w:space="0" w:color="auto"/>
              <w:left w:val="single" w:sz="4" w:space="0" w:color="auto"/>
              <w:right w:val="single" w:sz="4" w:space="0" w:color="auto"/>
            </w:tcBorders>
          </w:tcPr>
          <w:p w14:paraId="4453BF1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
        </w:tc>
      </w:tr>
      <w:tr w:rsidR="001C6371" w:rsidRPr="001C6371" w14:paraId="4951D6C3" w14:textId="77777777" w:rsidTr="007E3B3D">
        <w:trPr>
          <w:cantSplit/>
          <w:jc w:val="center"/>
        </w:trPr>
        <w:tc>
          <w:tcPr>
            <w:tcW w:w="2972" w:type="dxa"/>
            <w:tcBorders>
              <w:top w:val="nil"/>
              <w:left w:val="single" w:sz="4" w:space="0" w:color="auto"/>
              <w:bottom w:val="single" w:sz="4" w:space="0" w:color="auto"/>
              <w:right w:val="single" w:sz="4" w:space="0" w:color="auto"/>
            </w:tcBorders>
            <w:shd w:val="clear" w:color="auto" w:fill="auto"/>
            <w:hideMark/>
          </w:tcPr>
          <w:p w14:paraId="32319FC6"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4CB483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59F602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7E383B5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4E485E2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
        </w:tc>
      </w:tr>
      <w:tr w:rsidR="001C6371" w:rsidRPr="001C6371" w14:paraId="00DBCD99" w14:textId="77777777" w:rsidTr="007E3B3D">
        <w:trPr>
          <w:cantSplit/>
          <w:trHeight w:val="115"/>
          <w:jc w:val="center"/>
        </w:trPr>
        <w:tc>
          <w:tcPr>
            <w:tcW w:w="2972" w:type="dxa"/>
            <w:tcBorders>
              <w:top w:val="single" w:sz="4" w:space="0" w:color="auto"/>
              <w:left w:val="single" w:sz="4" w:space="0" w:color="auto"/>
              <w:bottom w:val="nil"/>
              <w:right w:val="single" w:sz="4" w:space="0" w:color="auto"/>
            </w:tcBorders>
            <w:shd w:val="clear" w:color="auto" w:fill="auto"/>
          </w:tcPr>
          <w:p w14:paraId="63A8DEB0" w14:textId="77777777" w:rsidR="001C6371" w:rsidRPr="001C6371" w:rsidRDefault="001C6371" w:rsidP="001C6371">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SRS configuration</w:t>
            </w:r>
          </w:p>
        </w:tc>
        <w:tc>
          <w:tcPr>
            <w:tcW w:w="709" w:type="dxa"/>
            <w:tcBorders>
              <w:top w:val="single" w:sz="4" w:space="0" w:color="auto"/>
              <w:left w:val="single" w:sz="4" w:space="0" w:color="auto"/>
              <w:bottom w:val="nil"/>
              <w:right w:val="single" w:sz="4" w:space="0" w:color="auto"/>
            </w:tcBorders>
            <w:shd w:val="clear" w:color="auto" w:fill="auto"/>
          </w:tcPr>
          <w:p w14:paraId="6073FCB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tcPr>
          <w:p w14:paraId="5CB2350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1</w:t>
            </w:r>
          </w:p>
        </w:tc>
        <w:tc>
          <w:tcPr>
            <w:tcW w:w="1842" w:type="dxa"/>
            <w:tcBorders>
              <w:top w:val="single" w:sz="4" w:space="0" w:color="auto"/>
              <w:left w:val="single" w:sz="4" w:space="0" w:color="auto"/>
              <w:bottom w:val="single" w:sz="4" w:space="0" w:color="auto"/>
              <w:right w:val="single" w:sz="4" w:space="0" w:color="auto"/>
            </w:tcBorders>
          </w:tcPr>
          <w:p w14:paraId="3BA9D4E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SRSConf.1</w:t>
            </w:r>
          </w:p>
        </w:tc>
        <w:tc>
          <w:tcPr>
            <w:tcW w:w="2240" w:type="dxa"/>
            <w:tcBorders>
              <w:top w:val="single" w:sz="4" w:space="0" w:color="auto"/>
              <w:left w:val="single" w:sz="4" w:space="0" w:color="auto"/>
              <w:bottom w:val="nil"/>
              <w:right w:val="single" w:sz="4" w:space="0" w:color="auto"/>
            </w:tcBorders>
            <w:shd w:val="clear" w:color="auto" w:fill="auto"/>
          </w:tcPr>
          <w:p w14:paraId="7D5A00C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Times New Roman" w:hAnsi="Arial"/>
                <w:sz w:val="18"/>
                <w:highlight w:val="lightGray"/>
                <w:lang w:eastAsia="en-GB"/>
              </w:rPr>
              <w:t>Table A.6.6.6.1.2-3</w:t>
            </w:r>
          </w:p>
        </w:tc>
      </w:tr>
      <w:tr w:rsidR="001C6371" w:rsidRPr="001C6371" w14:paraId="26CF16EE" w14:textId="77777777" w:rsidTr="007E3B3D">
        <w:trPr>
          <w:cantSplit/>
          <w:trHeight w:val="97"/>
          <w:jc w:val="center"/>
        </w:trPr>
        <w:tc>
          <w:tcPr>
            <w:tcW w:w="2972" w:type="dxa"/>
            <w:tcBorders>
              <w:top w:val="nil"/>
              <w:left w:val="single" w:sz="4" w:space="0" w:color="auto"/>
              <w:bottom w:val="single" w:sz="4" w:space="0" w:color="auto"/>
              <w:right w:val="single" w:sz="4" w:space="0" w:color="auto"/>
            </w:tcBorders>
            <w:shd w:val="clear" w:color="auto" w:fill="auto"/>
          </w:tcPr>
          <w:p w14:paraId="0B6B2633" w14:textId="77777777" w:rsidR="001C6371" w:rsidRPr="001C6371" w:rsidRDefault="001C6371" w:rsidP="001C6371">
            <w:pPr>
              <w:keepNext/>
              <w:keepLines/>
              <w:overflowPunct w:val="0"/>
              <w:autoSpaceDE w:val="0"/>
              <w:autoSpaceDN w:val="0"/>
              <w:adjustRightInd w:val="0"/>
              <w:spacing w:after="0"/>
              <w:textAlignment w:val="baseline"/>
              <w:rPr>
                <w:rFonts w:ascii="Arial" w:eastAsia="SimSun" w:hAnsi="Arial"/>
                <w:sz w:val="18"/>
                <w:highlight w:val="lightGray"/>
                <w:lang w:eastAsia="en-GB"/>
              </w:rPr>
            </w:pPr>
          </w:p>
        </w:tc>
        <w:tc>
          <w:tcPr>
            <w:tcW w:w="709" w:type="dxa"/>
            <w:tcBorders>
              <w:top w:val="nil"/>
              <w:left w:val="single" w:sz="4" w:space="0" w:color="auto"/>
              <w:bottom w:val="single" w:sz="4" w:space="0" w:color="auto"/>
              <w:right w:val="single" w:sz="4" w:space="0" w:color="auto"/>
            </w:tcBorders>
            <w:shd w:val="clear" w:color="auto" w:fill="auto"/>
          </w:tcPr>
          <w:p w14:paraId="28A52E2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tcPr>
          <w:p w14:paraId="63E9237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2</w:t>
            </w:r>
          </w:p>
        </w:tc>
        <w:tc>
          <w:tcPr>
            <w:tcW w:w="1842" w:type="dxa"/>
            <w:tcBorders>
              <w:top w:val="single" w:sz="4" w:space="0" w:color="auto"/>
              <w:left w:val="single" w:sz="4" w:space="0" w:color="auto"/>
              <w:bottom w:val="single" w:sz="4" w:space="0" w:color="auto"/>
              <w:right w:val="single" w:sz="4" w:space="0" w:color="auto"/>
            </w:tcBorders>
          </w:tcPr>
          <w:p w14:paraId="020172E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SRSConf.2</w:t>
            </w:r>
          </w:p>
        </w:tc>
        <w:tc>
          <w:tcPr>
            <w:tcW w:w="2240" w:type="dxa"/>
            <w:tcBorders>
              <w:top w:val="nil"/>
              <w:left w:val="single" w:sz="4" w:space="0" w:color="auto"/>
              <w:bottom w:val="single" w:sz="4" w:space="0" w:color="auto"/>
              <w:right w:val="single" w:sz="4" w:space="0" w:color="auto"/>
            </w:tcBorders>
            <w:shd w:val="clear" w:color="auto" w:fill="auto"/>
          </w:tcPr>
          <w:p w14:paraId="0CA165E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1C6371" w:rsidRPr="001C6371" w14:paraId="5C4D6F75"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1AF61E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704C718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FAC926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A7A2A9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Normal</w:t>
            </w:r>
          </w:p>
        </w:tc>
        <w:tc>
          <w:tcPr>
            <w:tcW w:w="2240" w:type="dxa"/>
            <w:tcBorders>
              <w:top w:val="single" w:sz="4" w:space="0" w:color="auto"/>
              <w:left w:val="single" w:sz="4" w:space="0" w:color="auto"/>
              <w:bottom w:val="single" w:sz="4" w:space="0" w:color="auto"/>
              <w:right w:val="single" w:sz="4" w:space="0" w:color="auto"/>
            </w:tcBorders>
          </w:tcPr>
          <w:p w14:paraId="1BC128F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2575A7E5" w14:textId="77777777" w:rsidTr="007E3B3D">
        <w:trPr>
          <w:cantSplit/>
          <w:trHeight w:val="71"/>
          <w:jc w:val="center"/>
        </w:trPr>
        <w:tc>
          <w:tcPr>
            <w:tcW w:w="2972" w:type="dxa"/>
            <w:tcBorders>
              <w:top w:val="single" w:sz="4" w:space="0" w:color="auto"/>
              <w:left w:val="single" w:sz="4" w:space="0" w:color="auto"/>
              <w:bottom w:val="nil"/>
              <w:right w:val="single" w:sz="4" w:space="0" w:color="auto"/>
            </w:tcBorders>
            <w:shd w:val="clear" w:color="auto" w:fill="auto"/>
          </w:tcPr>
          <w:p w14:paraId="21B9D2A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i1-Threshold</w:t>
            </w:r>
          </w:p>
        </w:tc>
        <w:tc>
          <w:tcPr>
            <w:tcW w:w="709" w:type="dxa"/>
            <w:tcBorders>
              <w:top w:val="single" w:sz="4" w:space="0" w:color="auto"/>
              <w:left w:val="single" w:sz="4" w:space="0" w:color="auto"/>
              <w:bottom w:val="nil"/>
              <w:right w:val="single" w:sz="4" w:space="0" w:color="auto"/>
            </w:tcBorders>
            <w:shd w:val="clear" w:color="auto" w:fill="auto"/>
          </w:tcPr>
          <w:p w14:paraId="70D2B01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1C6371">
              <w:rPr>
                <w:rFonts w:ascii="Arial" w:eastAsia="SimSun" w:hAnsi="Arial" w:cs="v4.2.0"/>
                <w:sz w:val="18"/>
                <w:highlight w:val="lightGray"/>
                <w:lang w:eastAsia="en-GB"/>
              </w:rPr>
              <w:t>dBm</w:t>
            </w:r>
          </w:p>
        </w:tc>
        <w:tc>
          <w:tcPr>
            <w:tcW w:w="1843" w:type="dxa"/>
            <w:tcBorders>
              <w:top w:val="single" w:sz="4" w:space="0" w:color="auto"/>
              <w:left w:val="single" w:sz="4" w:space="0" w:color="auto"/>
              <w:bottom w:val="single" w:sz="4" w:space="0" w:color="auto"/>
              <w:right w:val="single" w:sz="4" w:space="0" w:color="auto"/>
            </w:tcBorders>
          </w:tcPr>
          <w:p w14:paraId="5DB9A23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1</w:t>
            </w:r>
          </w:p>
        </w:tc>
        <w:tc>
          <w:tcPr>
            <w:tcW w:w="1842" w:type="dxa"/>
            <w:tcBorders>
              <w:top w:val="single" w:sz="4" w:space="0" w:color="auto"/>
              <w:left w:val="single" w:sz="4" w:space="0" w:color="auto"/>
              <w:bottom w:val="single" w:sz="4" w:space="0" w:color="auto"/>
              <w:right w:val="single" w:sz="4" w:space="0" w:color="auto"/>
            </w:tcBorders>
          </w:tcPr>
          <w:p w14:paraId="3591059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1790B4D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0A0B0420" w14:textId="77777777" w:rsidTr="007E3B3D">
        <w:trPr>
          <w:cantSplit/>
          <w:trHeight w:val="141"/>
          <w:jc w:val="center"/>
        </w:trPr>
        <w:tc>
          <w:tcPr>
            <w:tcW w:w="2972" w:type="dxa"/>
            <w:tcBorders>
              <w:top w:val="nil"/>
              <w:left w:val="single" w:sz="4" w:space="0" w:color="auto"/>
              <w:bottom w:val="single" w:sz="4" w:space="0" w:color="auto"/>
              <w:right w:val="single" w:sz="4" w:space="0" w:color="auto"/>
            </w:tcBorders>
            <w:shd w:val="clear" w:color="auto" w:fill="auto"/>
          </w:tcPr>
          <w:p w14:paraId="2DB6BA3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09" w:type="dxa"/>
            <w:tcBorders>
              <w:top w:val="nil"/>
              <w:left w:val="single" w:sz="4" w:space="0" w:color="auto"/>
              <w:bottom w:val="single" w:sz="4" w:space="0" w:color="auto"/>
              <w:right w:val="single" w:sz="4" w:space="0" w:color="auto"/>
            </w:tcBorders>
            <w:shd w:val="clear" w:color="auto" w:fill="auto"/>
          </w:tcPr>
          <w:p w14:paraId="5613528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tcPr>
          <w:p w14:paraId="3E530BB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2</w:t>
            </w:r>
          </w:p>
        </w:tc>
        <w:tc>
          <w:tcPr>
            <w:tcW w:w="1842" w:type="dxa"/>
            <w:tcBorders>
              <w:top w:val="single" w:sz="4" w:space="0" w:color="auto"/>
              <w:left w:val="single" w:sz="4" w:space="0" w:color="auto"/>
              <w:bottom w:val="single" w:sz="4" w:space="0" w:color="auto"/>
              <w:right w:val="single" w:sz="4" w:space="0" w:color="auto"/>
            </w:tcBorders>
          </w:tcPr>
          <w:p w14:paraId="12F56E8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6C9E255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744684B4"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3A9F5C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0A47797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dB</w:t>
            </w:r>
          </w:p>
        </w:tc>
        <w:tc>
          <w:tcPr>
            <w:tcW w:w="1843" w:type="dxa"/>
            <w:tcBorders>
              <w:top w:val="single" w:sz="4" w:space="0" w:color="auto"/>
              <w:left w:val="single" w:sz="4" w:space="0" w:color="auto"/>
              <w:bottom w:val="single" w:sz="4" w:space="0" w:color="auto"/>
              <w:right w:val="single" w:sz="4" w:space="0" w:color="auto"/>
            </w:tcBorders>
            <w:hideMark/>
          </w:tcPr>
          <w:p w14:paraId="730B825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B94926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2240" w:type="dxa"/>
            <w:tcBorders>
              <w:top w:val="single" w:sz="4" w:space="0" w:color="auto"/>
              <w:left w:val="single" w:sz="4" w:space="0" w:color="auto"/>
              <w:bottom w:val="single" w:sz="4" w:space="0" w:color="auto"/>
              <w:right w:val="single" w:sz="4" w:space="0" w:color="auto"/>
            </w:tcBorders>
          </w:tcPr>
          <w:p w14:paraId="2DC1863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EC18AE6"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05DEB5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E1A75D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1827C85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93EA36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2240" w:type="dxa"/>
            <w:tcBorders>
              <w:top w:val="single" w:sz="4" w:space="0" w:color="auto"/>
              <w:left w:val="single" w:sz="4" w:space="0" w:color="auto"/>
              <w:bottom w:val="single" w:sz="4" w:space="0" w:color="auto"/>
              <w:right w:val="single" w:sz="4" w:space="0" w:color="auto"/>
            </w:tcBorders>
          </w:tcPr>
          <w:p w14:paraId="030E82E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32A58A17"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1FA7A5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cs="Arial"/>
                <w:sz w:val="18"/>
                <w:highlight w:val="lightGray"/>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4135265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F0CA84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3A183D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2240" w:type="dxa"/>
            <w:tcBorders>
              <w:top w:val="single" w:sz="4" w:space="0" w:color="auto"/>
              <w:left w:val="single" w:sz="4" w:space="0" w:color="auto"/>
              <w:bottom w:val="single" w:sz="4" w:space="0" w:color="auto"/>
              <w:right w:val="single" w:sz="4" w:space="0" w:color="auto"/>
            </w:tcBorders>
            <w:hideMark/>
          </w:tcPr>
          <w:p w14:paraId="364C92B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L3 filtering is not used</w:t>
            </w:r>
          </w:p>
        </w:tc>
      </w:tr>
      <w:tr w:rsidR="001C6371" w:rsidRPr="001C6371" w14:paraId="3158F715"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3AF67C1"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cs="Arial"/>
                <w:sz w:val="18"/>
                <w:highlight w:val="lightGray"/>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4B2C10F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493698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tcPr>
          <w:p w14:paraId="5644812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DRX.7</w:t>
            </w:r>
          </w:p>
        </w:tc>
        <w:tc>
          <w:tcPr>
            <w:tcW w:w="2240" w:type="dxa"/>
            <w:tcBorders>
              <w:top w:val="single" w:sz="4" w:space="0" w:color="auto"/>
              <w:left w:val="single" w:sz="4" w:space="0" w:color="auto"/>
              <w:bottom w:val="single" w:sz="4" w:space="0" w:color="auto"/>
              <w:right w:val="single" w:sz="4" w:space="0" w:color="auto"/>
            </w:tcBorders>
            <w:hideMark/>
          </w:tcPr>
          <w:p w14:paraId="1D1B09F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494DF36" w14:textId="77777777" w:rsidTr="007E3B3D">
        <w:trPr>
          <w:cantSplit/>
          <w:trHeight w:val="243"/>
          <w:jc w:val="center"/>
        </w:trPr>
        <w:tc>
          <w:tcPr>
            <w:tcW w:w="2972" w:type="dxa"/>
            <w:tcBorders>
              <w:top w:val="single" w:sz="4" w:space="0" w:color="auto"/>
              <w:left w:val="single" w:sz="4" w:space="0" w:color="auto"/>
              <w:bottom w:val="single" w:sz="4" w:space="0" w:color="auto"/>
              <w:right w:val="single" w:sz="4" w:space="0" w:color="auto"/>
            </w:tcBorders>
            <w:hideMark/>
          </w:tcPr>
          <w:p w14:paraId="3D0BB1A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cs="Arial"/>
                <w:sz w:val="18"/>
                <w:highlight w:val="lightGray"/>
                <w:lang w:eastAsia="en-GB"/>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tcPr>
          <w:p w14:paraId="04AA2E8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sym w:font="Symbol" w:char="F06D"/>
            </w:r>
            <w:r w:rsidRPr="001C6371">
              <w:rPr>
                <w:rFonts w:ascii="Arial" w:eastAsia="Times New Roman" w:hAnsi="Arial" w:cs="v4.2.0"/>
                <w:sz w:val="18"/>
                <w:highlight w:val="lightGray"/>
                <w:lang w:eastAsia="en-GB"/>
              </w:rPr>
              <w:t>s</w:t>
            </w:r>
          </w:p>
        </w:tc>
        <w:tc>
          <w:tcPr>
            <w:tcW w:w="1843" w:type="dxa"/>
            <w:tcBorders>
              <w:top w:val="single" w:sz="4" w:space="0" w:color="auto"/>
              <w:left w:val="single" w:sz="4" w:space="0" w:color="auto"/>
              <w:right w:val="single" w:sz="4" w:space="0" w:color="auto"/>
            </w:tcBorders>
          </w:tcPr>
          <w:p w14:paraId="0FC7BDF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1,2</w:t>
            </w:r>
          </w:p>
        </w:tc>
        <w:tc>
          <w:tcPr>
            <w:tcW w:w="1842" w:type="dxa"/>
            <w:tcBorders>
              <w:top w:val="single" w:sz="4" w:space="0" w:color="auto"/>
              <w:left w:val="single" w:sz="4" w:space="0" w:color="auto"/>
              <w:right w:val="single" w:sz="4" w:space="0" w:color="auto"/>
            </w:tcBorders>
          </w:tcPr>
          <w:p w14:paraId="7CD0A80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17.67</w:t>
            </w:r>
          </w:p>
        </w:tc>
        <w:tc>
          <w:tcPr>
            <w:tcW w:w="2240" w:type="dxa"/>
            <w:tcBorders>
              <w:top w:val="single" w:sz="4" w:space="0" w:color="auto"/>
              <w:left w:val="single" w:sz="4" w:space="0" w:color="auto"/>
              <w:right w:val="single" w:sz="4" w:space="0" w:color="auto"/>
            </w:tcBorders>
          </w:tcPr>
          <w:p w14:paraId="6BCA8D1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62263651"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E440BAE"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381161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4A3917D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0B5488B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5</w:t>
            </w:r>
          </w:p>
        </w:tc>
        <w:tc>
          <w:tcPr>
            <w:tcW w:w="2240" w:type="dxa"/>
            <w:tcBorders>
              <w:top w:val="single" w:sz="4" w:space="0" w:color="auto"/>
              <w:left w:val="single" w:sz="4" w:space="0" w:color="auto"/>
              <w:bottom w:val="single" w:sz="4" w:space="0" w:color="auto"/>
              <w:right w:val="single" w:sz="4" w:space="0" w:color="auto"/>
            </w:tcBorders>
          </w:tcPr>
          <w:p w14:paraId="450EC19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D6B2005"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EFEA78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3A6EBC2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45357F7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06884E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5</w:t>
            </w:r>
          </w:p>
        </w:tc>
        <w:tc>
          <w:tcPr>
            <w:tcW w:w="2240" w:type="dxa"/>
            <w:tcBorders>
              <w:top w:val="single" w:sz="4" w:space="0" w:color="auto"/>
              <w:left w:val="single" w:sz="4" w:space="0" w:color="auto"/>
              <w:bottom w:val="single" w:sz="4" w:space="0" w:color="auto"/>
              <w:right w:val="single" w:sz="4" w:space="0" w:color="auto"/>
            </w:tcBorders>
          </w:tcPr>
          <w:p w14:paraId="34C0398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bl>
    <w:p w14:paraId="21B839F5" w14:textId="77777777" w:rsidR="001C6371" w:rsidRPr="001C6371" w:rsidRDefault="001C6371" w:rsidP="001C6371">
      <w:pPr>
        <w:overflowPunct w:val="0"/>
        <w:autoSpaceDE w:val="0"/>
        <w:autoSpaceDN w:val="0"/>
        <w:adjustRightInd w:val="0"/>
        <w:jc w:val="both"/>
        <w:textAlignment w:val="baseline"/>
        <w:rPr>
          <w:rFonts w:eastAsia="Times New Roman"/>
          <w:highlight w:val="lightGray"/>
          <w:lang w:eastAsia="en-GB"/>
        </w:rPr>
      </w:pPr>
    </w:p>
    <w:p w14:paraId="33943330" w14:textId="77777777" w:rsidR="001C6371" w:rsidRPr="001C6371" w:rsidRDefault="001C6371" w:rsidP="001C637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C6371">
        <w:rPr>
          <w:rFonts w:ascii="Arial" w:eastAsia="Times New Roman" w:hAnsi="Arial"/>
          <w:b/>
          <w:highlight w:val="lightGray"/>
          <w:lang w:eastAsia="en-GB"/>
        </w:rPr>
        <w:lastRenderedPageBreak/>
        <w:t xml:space="preserve">Table A.6.6.6.1.2-2: NR Cell specific test parameters for SRS-RSRP event triggered reporting for </w:t>
      </w:r>
      <w:proofErr w:type="spellStart"/>
      <w:r w:rsidRPr="001C6371">
        <w:rPr>
          <w:rFonts w:ascii="Arial" w:eastAsia="Times New Roman" w:hAnsi="Arial"/>
          <w:b/>
          <w:highlight w:val="lightGray"/>
          <w:lang w:eastAsia="en-GB"/>
        </w:rPr>
        <w:t>PCell</w:t>
      </w:r>
      <w:proofErr w:type="spellEnd"/>
      <w:r w:rsidRPr="001C6371">
        <w:rPr>
          <w:rFonts w:ascii="Arial" w:eastAsia="Times New Roman" w:hAnsi="Arial"/>
          <w:b/>
          <w:highlight w:val="lightGray"/>
          <w:lang w:eastAsia="en-GB"/>
        </w:rPr>
        <w:t xml:space="preserve"> in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1C6371" w:rsidRPr="001C6371" w14:paraId="66442A45"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577C815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E7ADCB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2A71565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Test configuration</w:t>
            </w:r>
          </w:p>
        </w:tc>
        <w:tc>
          <w:tcPr>
            <w:tcW w:w="2293" w:type="dxa"/>
            <w:gridSpan w:val="2"/>
            <w:tcBorders>
              <w:top w:val="single" w:sz="4" w:space="0" w:color="auto"/>
              <w:left w:val="single" w:sz="4" w:space="0" w:color="auto"/>
              <w:bottom w:val="single" w:sz="4" w:space="0" w:color="auto"/>
              <w:right w:val="single" w:sz="4" w:space="0" w:color="auto"/>
            </w:tcBorders>
            <w:hideMark/>
          </w:tcPr>
          <w:p w14:paraId="5909C12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Cell 1</w:t>
            </w:r>
          </w:p>
        </w:tc>
      </w:tr>
      <w:tr w:rsidR="001C6371" w:rsidRPr="001C6371" w14:paraId="7D681B91"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601673E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8685E4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6F56D9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007ACCC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020E65E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T2</w:t>
            </w:r>
          </w:p>
        </w:tc>
      </w:tr>
      <w:tr w:rsidR="001C6371" w:rsidRPr="001C6371" w14:paraId="6E259644"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DF68E6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6C21FB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right w:val="single" w:sz="4" w:space="0" w:color="auto"/>
            </w:tcBorders>
          </w:tcPr>
          <w:p w14:paraId="3046C96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1C6371">
              <w:rPr>
                <w:rFonts w:ascii="Arial" w:eastAsia="SimSun" w:hAnsi="Arial" w:cs="v4.2.0"/>
                <w:sz w:val="18"/>
                <w:highlight w:val="lightGray"/>
                <w:lang w:eastAsia="en-GB"/>
              </w:rPr>
              <w:t>1</w:t>
            </w:r>
          </w:p>
        </w:tc>
        <w:tc>
          <w:tcPr>
            <w:tcW w:w="2293" w:type="dxa"/>
            <w:gridSpan w:val="2"/>
            <w:tcBorders>
              <w:top w:val="single" w:sz="4" w:space="0" w:color="auto"/>
              <w:left w:val="single" w:sz="4" w:space="0" w:color="auto"/>
              <w:right w:val="single" w:sz="4" w:space="0" w:color="auto"/>
            </w:tcBorders>
          </w:tcPr>
          <w:p w14:paraId="26AA4BA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sz w:val="18"/>
                <w:highlight w:val="lightGray"/>
                <w:lang w:eastAsia="ja-JP"/>
              </w:rPr>
              <w:t>TDDConf.1.1</w:t>
            </w:r>
          </w:p>
        </w:tc>
      </w:tr>
      <w:tr w:rsidR="001C6371" w:rsidRPr="001C6371" w14:paraId="49AA2758"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302A2E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730E0B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929DA6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55AC2F9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sz w:val="18"/>
                <w:highlight w:val="lightGray"/>
                <w:lang w:eastAsia="ja-JP"/>
              </w:rPr>
              <w:t>TDDConf.2.1</w:t>
            </w:r>
          </w:p>
        </w:tc>
      </w:tr>
      <w:tr w:rsidR="001C6371" w:rsidRPr="001C6371" w14:paraId="7FA2D898"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FB427F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en-GB"/>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D6F30F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701" w:type="dxa"/>
            <w:tcBorders>
              <w:top w:val="single" w:sz="4" w:space="0" w:color="auto"/>
              <w:left w:val="single" w:sz="4" w:space="0" w:color="auto"/>
              <w:right w:val="single" w:sz="4" w:space="0" w:color="auto"/>
            </w:tcBorders>
          </w:tcPr>
          <w:p w14:paraId="0DB71B1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w:t>
            </w:r>
          </w:p>
        </w:tc>
        <w:tc>
          <w:tcPr>
            <w:tcW w:w="2293" w:type="dxa"/>
            <w:gridSpan w:val="2"/>
            <w:tcBorders>
              <w:top w:val="single" w:sz="4" w:space="0" w:color="auto"/>
              <w:left w:val="single" w:sz="4" w:space="0" w:color="auto"/>
              <w:right w:val="single" w:sz="4" w:space="0" w:color="auto"/>
            </w:tcBorders>
          </w:tcPr>
          <w:p w14:paraId="449768F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SR.1.1 TDD</w:t>
            </w:r>
          </w:p>
        </w:tc>
      </w:tr>
      <w:tr w:rsidR="001C6371" w:rsidRPr="001C6371" w14:paraId="2F16C0BC"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55C2BA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C03061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0EC16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001E8D1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SR.2.1 TDD</w:t>
            </w:r>
          </w:p>
        </w:tc>
      </w:tr>
      <w:tr w:rsidR="001C6371" w:rsidRPr="001C6371" w14:paraId="67C9DE9C"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6ECB3E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en-GB"/>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1BF8C3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right w:val="single" w:sz="4" w:space="0" w:color="auto"/>
            </w:tcBorders>
          </w:tcPr>
          <w:p w14:paraId="7C72591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w:t>
            </w:r>
          </w:p>
        </w:tc>
        <w:tc>
          <w:tcPr>
            <w:tcW w:w="2293" w:type="dxa"/>
            <w:gridSpan w:val="2"/>
            <w:tcBorders>
              <w:top w:val="single" w:sz="4" w:space="0" w:color="auto"/>
              <w:left w:val="single" w:sz="4" w:space="0" w:color="auto"/>
              <w:right w:val="single" w:sz="4" w:space="0" w:color="auto"/>
            </w:tcBorders>
          </w:tcPr>
          <w:p w14:paraId="49D0BC0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CR.1.1 TDD</w:t>
            </w:r>
          </w:p>
        </w:tc>
      </w:tr>
      <w:tr w:rsidR="001C6371" w:rsidRPr="001C6371" w14:paraId="62906054"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66DFBD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464041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FC84D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180502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CR.2.1 TDD</w:t>
            </w:r>
          </w:p>
        </w:tc>
      </w:tr>
      <w:tr w:rsidR="001C6371" w:rsidRPr="001C6371" w14:paraId="2256462B"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57CC6722"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79D5D6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right w:val="single" w:sz="4" w:space="0" w:color="auto"/>
            </w:tcBorders>
          </w:tcPr>
          <w:p w14:paraId="4B15921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w:t>
            </w:r>
          </w:p>
        </w:tc>
        <w:tc>
          <w:tcPr>
            <w:tcW w:w="2293" w:type="dxa"/>
            <w:gridSpan w:val="2"/>
            <w:tcBorders>
              <w:top w:val="single" w:sz="4" w:space="0" w:color="auto"/>
              <w:left w:val="single" w:sz="4" w:space="0" w:color="auto"/>
              <w:right w:val="single" w:sz="4" w:space="0" w:color="auto"/>
            </w:tcBorders>
          </w:tcPr>
          <w:p w14:paraId="1592230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CCR.1.1 TDD</w:t>
            </w:r>
          </w:p>
        </w:tc>
      </w:tr>
      <w:tr w:rsidR="001C6371" w:rsidRPr="001C6371" w14:paraId="6CC369B5"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2CEA0C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BFC001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D9C327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C49F83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CCR.2.1 TDD</w:t>
            </w:r>
          </w:p>
        </w:tc>
      </w:tr>
      <w:tr w:rsidR="001C6371" w:rsidRPr="001C6371" w14:paraId="3E9E551A"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1FBB32F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bCs/>
                <w:sz w:val="18"/>
                <w:highlight w:val="lightGray"/>
                <w:lang w:eastAsia="en-GB"/>
              </w:rPr>
              <w:t>OCNG Patterns</w:t>
            </w:r>
          </w:p>
        </w:tc>
        <w:tc>
          <w:tcPr>
            <w:tcW w:w="1701" w:type="dxa"/>
            <w:tcBorders>
              <w:top w:val="single" w:sz="4" w:space="0" w:color="auto"/>
              <w:left w:val="single" w:sz="4" w:space="0" w:color="auto"/>
              <w:bottom w:val="single" w:sz="4" w:space="0" w:color="auto"/>
              <w:right w:val="single" w:sz="4" w:space="0" w:color="auto"/>
            </w:tcBorders>
          </w:tcPr>
          <w:p w14:paraId="6B9F5BC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912C5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B5F35C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1C6371">
              <w:rPr>
                <w:rFonts w:ascii="Arial" w:eastAsia="Times New Roman" w:hAnsi="Arial"/>
                <w:sz w:val="18"/>
                <w:highlight w:val="lightGray"/>
                <w:lang w:eastAsia="en-GB"/>
              </w:rPr>
              <w:t>OP.1</w:t>
            </w:r>
          </w:p>
        </w:tc>
      </w:tr>
      <w:tr w:rsidR="001C6371" w:rsidRPr="001C6371" w14:paraId="167FDB0E"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tcPr>
          <w:p w14:paraId="5B33A993"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1C6371">
              <w:rPr>
                <w:rFonts w:ascii="Arial" w:eastAsia="Times New Roman" w:hAnsi="Arial"/>
                <w:bCs/>
                <w:sz w:val="18"/>
                <w:highlight w:val="lightGray"/>
                <w:lang w:eastAsia="en-GB"/>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67FD522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right w:val="single" w:sz="4" w:space="0" w:color="auto"/>
            </w:tcBorders>
          </w:tcPr>
          <w:p w14:paraId="7C4595A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w:t>
            </w:r>
          </w:p>
        </w:tc>
        <w:tc>
          <w:tcPr>
            <w:tcW w:w="2293" w:type="dxa"/>
            <w:gridSpan w:val="2"/>
            <w:tcBorders>
              <w:top w:val="single" w:sz="4" w:space="0" w:color="auto"/>
              <w:left w:val="single" w:sz="4" w:space="0" w:color="auto"/>
              <w:right w:val="single" w:sz="4" w:space="0" w:color="auto"/>
            </w:tcBorders>
          </w:tcPr>
          <w:p w14:paraId="148A3E2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TRS.1.1 TDD</w:t>
            </w:r>
          </w:p>
        </w:tc>
      </w:tr>
      <w:tr w:rsidR="001C6371" w:rsidRPr="001C6371" w14:paraId="16D8FB59"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tcPr>
          <w:p w14:paraId="42035CF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1613128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14:paraId="74BA9CD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tcPr>
          <w:p w14:paraId="3620794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TRS.1.2 TDD</w:t>
            </w:r>
          </w:p>
        </w:tc>
      </w:tr>
      <w:tr w:rsidR="001C6371" w:rsidRPr="001C6371" w14:paraId="0505F9EE"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1D2F506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1C6371" w:rsidDel="00821B2B">
              <w:rPr>
                <w:rFonts w:ascii="Arial" w:eastAsia="Times New Roman" w:hAnsi="Arial"/>
                <w:bCs/>
                <w:sz w:val="18"/>
                <w:highlight w:val="lightGray"/>
                <w:lang w:eastAsia="zh-CN"/>
              </w:rPr>
              <w:t>I</w:t>
            </w:r>
            <w:r w:rsidRPr="001C6371">
              <w:rPr>
                <w:rFonts w:ascii="Arial" w:eastAsia="Times New Roman" w:hAnsi="Arial"/>
                <w:bCs/>
                <w:sz w:val="18"/>
                <w:highlight w:val="lightGray"/>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3B2CA62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EE45F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1FEBF8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zh-CN"/>
              </w:rPr>
              <w:t>DLBWP.0.1 ULBWP.0.1</w:t>
            </w:r>
          </w:p>
        </w:tc>
      </w:tr>
      <w:tr w:rsidR="001C6371" w:rsidRPr="001C6371" w14:paraId="3A819381"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5151E42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DAB351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217E2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BF1E8E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zh-CN"/>
              </w:rPr>
              <w:t>DLBWP.1.1</w:t>
            </w:r>
          </w:p>
        </w:tc>
      </w:tr>
      <w:tr w:rsidR="001C6371" w:rsidRPr="001C6371" w14:paraId="6ABB6093"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180499C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38B251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C1A514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8ADB31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ULBWP.1.1</w:t>
            </w:r>
          </w:p>
        </w:tc>
      </w:tr>
      <w:tr w:rsidR="001C6371" w:rsidRPr="001C6371" w14:paraId="7B5D2EFA"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3174D99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0CEC0372" wp14:editId="554CE7C2">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ACC6F2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dBm/</w:t>
            </w:r>
            <w:r w:rsidRPr="001C6371">
              <w:rPr>
                <w:rFonts w:ascii="Arial" w:eastAsia="Times New Roman" w:hAnsi="Arial" w:cs="v4.2.0"/>
                <w:sz w:val="18"/>
                <w:highlight w:val="lightGray"/>
                <w:lang w:eastAsia="en-GB"/>
              </w:rPr>
              <w:t>15 kHz</w:t>
            </w:r>
          </w:p>
        </w:tc>
        <w:tc>
          <w:tcPr>
            <w:tcW w:w="1701" w:type="dxa"/>
            <w:tcBorders>
              <w:top w:val="single" w:sz="4" w:space="0" w:color="auto"/>
              <w:left w:val="single" w:sz="4" w:space="0" w:color="auto"/>
              <w:right w:val="single" w:sz="4" w:space="0" w:color="auto"/>
            </w:tcBorders>
          </w:tcPr>
          <w:p w14:paraId="3FD17B0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w:t>
            </w:r>
          </w:p>
        </w:tc>
        <w:tc>
          <w:tcPr>
            <w:tcW w:w="2293" w:type="dxa"/>
            <w:gridSpan w:val="2"/>
            <w:vMerge w:val="restart"/>
            <w:tcBorders>
              <w:top w:val="single" w:sz="4" w:space="0" w:color="auto"/>
              <w:left w:val="single" w:sz="4" w:space="0" w:color="auto"/>
              <w:right w:val="single" w:sz="4" w:space="0" w:color="auto"/>
            </w:tcBorders>
          </w:tcPr>
          <w:p w14:paraId="626943D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-98</w:t>
            </w:r>
          </w:p>
        </w:tc>
      </w:tr>
      <w:tr w:rsidR="001C6371" w:rsidRPr="001C6371" w14:paraId="3087E6F8"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0E027C7"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7262D9F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51401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vMerge/>
            <w:tcBorders>
              <w:left w:val="single" w:sz="4" w:space="0" w:color="auto"/>
              <w:bottom w:val="single" w:sz="4" w:space="0" w:color="auto"/>
              <w:right w:val="single" w:sz="4" w:space="0" w:color="auto"/>
            </w:tcBorders>
            <w:hideMark/>
          </w:tcPr>
          <w:p w14:paraId="2915486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1C6371" w:rsidRPr="001C6371" w14:paraId="4A57BCFF"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68B4977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0263D1ED" wp14:editId="4A791969">
                  <wp:extent cx="259080" cy="238125"/>
                  <wp:effectExtent l="0" t="0" r="7620" b="9525"/>
                  <wp:docPr id="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32405E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dBm/SCS</w:t>
            </w:r>
          </w:p>
        </w:tc>
        <w:tc>
          <w:tcPr>
            <w:tcW w:w="1701" w:type="dxa"/>
            <w:tcBorders>
              <w:top w:val="single" w:sz="4" w:space="0" w:color="auto"/>
              <w:left w:val="single" w:sz="4" w:space="0" w:color="auto"/>
              <w:right w:val="single" w:sz="4" w:space="0" w:color="auto"/>
            </w:tcBorders>
            <w:hideMark/>
          </w:tcPr>
          <w:p w14:paraId="4804306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3C2FC5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-98</w:t>
            </w:r>
          </w:p>
        </w:tc>
      </w:tr>
      <w:tr w:rsidR="001C6371" w:rsidRPr="001C6371" w14:paraId="4D153994"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2FA543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787E543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171BAB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2313E3C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-95</w:t>
            </w:r>
          </w:p>
        </w:tc>
      </w:tr>
      <w:tr w:rsidR="001C6371" w:rsidRPr="001C6371" w14:paraId="7AA6D01A"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424ED422"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52CEF5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7E7F33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86B624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1C6371">
              <w:rPr>
                <w:rFonts w:ascii="Arial" w:eastAsia="Times New Roman" w:hAnsi="Arial" w:cs="v4.2.0"/>
                <w:sz w:val="18"/>
                <w:highlight w:val="lightGray"/>
                <w:lang w:eastAsia="en-GB"/>
              </w:rPr>
              <w:t>AWGN</w:t>
            </w:r>
          </w:p>
        </w:tc>
      </w:tr>
      <w:tr w:rsidR="001C6371" w:rsidRPr="001C6371" w14:paraId="4853950D" w14:textId="77777777" w:rsidTr="007E3B3D">
        <w:trPr>
          <w:cantSplit/>
          <w:trHeight w:val="187"/>
          <w:jc w:val="center"/>
        </w:trPr>
        <w:tc>
          <w:tcPr>
            <w:tcW w:w="8075" w:type="dxa"/>
            <w:gridSpan w:val="5"/>
            <w:tcBorders>
              <w:top w:val="single" w:sz="4" w:space="0" w:color="auto"/>
              <w:left w:val="single" w:sz="4" w:space="0" w:color="auto"/>
              <w:bottom w:val="single" w:sz="4" w:space="0" w:color="auto"/>
              <w:right w:val="single" w:sz="4" w:space="0" w:color="auto"/>
            </w:tcBorders>
            <w:hideMark/>
          </w:tcPr>
          <w:p w14:paraId="6C8A751F"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 1:</w:t>
            </w:r>
            <w:r w:rsidRPr="001C6371">
              <w:rPr>
                <w:rFonts w:ascii="Arial" w:eastAsia="Times New Roman" w:hAnsi="Arial"/>
                <w:sz w:val="18"/>
                <w:highlight w:val="lightGray"/>
                <w:lang w:eastAsia="en-GB"/>
              </w:rPr>
              <w:tab/>
              <w:t xml:space="preserve">The resources for uplink transmission are assigned to the UE prior to the start of </w:t>
            </w:r>
            <w:proofErr w:type="gramStart"/>
            <w:r w:rsidRPr="001C6371">
              <w:rPr>
                <w:rFonts w:ascii="Arial" w:eastAsia="Times New Roman" w:hAnsi="Arial"/>
                <w:sz w:val="18"/>
                <w:highlight w:val="lightGray"/>
                <w:lang w:eastAsia="en-GB"/>
              </w:rPr>
              <w:t>time period</w:t>
            </w:r>
            <w:proofErr w:type="gramEnd"/>
            <w:r w:rsidRPr="001C6371">
              <w:rPr>
                <w:rFonts w:ascii="Arial" w:eastAsia="Times New Roman" w:hAnsi="Arial"/>
                <w:sz w:val="18"/>
                <w:highlight w:val="lightGray"/>
                <w:lang w:eastAsia="en-GB"/>
              </w:rPr>
              <w:t xml:space="preserve"> T2.</w:t>
            </w:r>
          </w:p>
          <w:p w14:paraId="16BC13E2"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 2:</w:t>
            </w:r>
            <w:r w:rsidRPr="001C6371">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1C6371">
              <w:rPr>
                <w:rFonts w:ascii="Arial" w:eastAsia="Times New Roman" w:hAnsi="Arial" w:cs="v4.2.0"/>
                <w:noProof/>
                <w:position w:val="-12"/>
                <w:sz w:val="18"/>
                <w:highlight w:val="lightGray"/>
                <w:lang w:eastAsia="en-GB"/>
              </w:rPr>
              <w:drawing>
                <wp:inline distT="0" distB="0" distL="0" distR="0" wp14:anchorId="22D0A059" wp14:editId="38A44096">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lang w:eastAsia="en-GB"/>
              </w:rPr>
              <w:t xml:space="preserve"> to be fulfilled.</w:t>
            </w:r>
          </w:p>
        </w:tc>
      </w:tr>
    </w:tbl>
    <w:p w14:paraId="4989E64B" w14:textId="77777777" w:rsidR="001C6371" w:rsidRPr="001C6371" w:rsidRDefault="001C6371" w:rsidP="001C6371">
      <w:pPr>
        <w:overflowPunct w:val="0"/>
        <w:autoSpaceDE w:val="0"/>
        <w:autoSpaceDN w:val="0"/>
        <w:adjustRightInd w:val="0"/>
        <w:textAlignment w:val="baseline"/>
        <w:rPr>
          <w:rFonts w:eastAsia="Times New Roman"/>
          <w:snapToGrid w:val="0"/>
          <w:highlight w:val="lightGray"/>
          <w:lang w:eastAsia="en-GB"/>
        </w:rPr>
      </w:pPr>
    </w:p>
    <w:p w14:paraId="4A54AB87" w14:textId="77777777" w:rsidR="001C6371" w:rsidRPr="001C6371" w:rsidRDefault="001C6371" w:rsidP="001C637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C6371">
        <w:rPr>
          <w:rFonts w:ascii="Arial" w:eastAsia="Times New Roman" w:hAnsi="Arial"/>
          <w:b/>
          <w:highlight w:val="lightGray"/>
          <w:lang w:eastAsia="en-GB"/>
        </w:rPr>
        <w:lastRenderedPageBreak/>
        <w:t>Table A.6.6.6.1.2-3: NR Cell specific test parameters for SRS-RSRP event triggered reporting for neighbour cell UE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1C6371" w:rsidRPr="001C6371" w14:paraId="74436C53"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2D45438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53CFBB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1F92967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Test configuration</w:t>
            </w:r>
          </w:p>
        </w:tc>
        <w:tc>
          <w:tcPr>
            <w:tcW w:w="2293" w:type="dxa"/>
            <w:gridSpan w:val="2"/>
            <w:tcBorders>
              <w:top w:val="single" w:sz="4" w:space="0" w:color="auto"/>
              <w:left w:val="single" w:sz="4" w:space="0" w:color="auto"/>
              <w:bottom w:val="single" w:sz="4" w:space="0" w:color="auto"/>
              <w:right w:val="single" w:sz="4" w:space="0" w:color="auto"/>
            </w:tcBorders>
            <w:hideMark/>
          </w:tcPr>
          <w:p w14:paraId="55A3496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Neighbour cell UE</w:t>
            </w:r>
          </w:p>
        </w:tc>
      </w:tr>
      <w:tr w:rsidR="001C6371" w:rsidRPr="001C6371" w14:paraId="02019A30"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599F94A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A1799A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66F39B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04071B3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1FAB199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T2</w:t>
            </w:r>
          </w:p>
        </w:tc>
      </w:tr>
      <w:tr w:rsidR="001C6371" w:rsidRPr="001C6371" w14:paraId="11AE4822"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1284DF3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104E948F" wp14:editId="31A5F22A">
                  <wp:extent cx="259080" cy="238125"/>
                  <wp:effectExtent l="0" t="0" r="7620" b="9525"/>
                  <wp:docPr id="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E74B25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dBm/</w:t>
            </w:r>
            <w:r w:rsidRPr="001C6371">
              <w:rPr>
                <w:rFonts w:ascii="Arial" w:eastAsia="Times New Roman" w:hAnsi="Arial"/>
                <w:sz w:val="18"/>
                <w:highlight w:val="lightGray"/>
                <w:lang w:eastAsia="en-GB"/>
              </w:rPr>
              <w:t>15 kHz</w:t>
            </w:r>
          </w:p>
        </w:tc>
        <w:tc>
          <w:tcPr>
            <w:tcW w:w="1701" w:type="dxa"/>
            <w:tcBorders>
              <w:top w:val="single" w:sz="4" w:space="0" w:color="auto"/>
              <w:left w:val="single" w:sz="4" w:space="0" w:color="auto"/>
              <w:right w:val="single" w:sz="4" w:space="0" w:color="auto"/>
            </w:tcBorders>
          </w:tcPr>
          <w:p w14:paraId="2DEA0D7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w:t>
            </w:r>
          </w:p>
        </w:tc>
        <w:tc>
          <w:tcPr>
            <w:tcW w:w="2293" w:type="dxa"/>
            <w:gridSpan w:val="2"/>
            <w:tcBorders>
              <w:top w:val="single" w:sz="4" w:space="0" w:color="auto"/>
              <w:left w:val="single" w:sz="4" w:space="0" w:color="auto"/>
              <w:bottom w:val="nil"/>
              <w:right w:val="single" w:sz="4" w:space="0" w:color="auto"/>
            </w:tcBorders>
            <w:shd w:val="clear" w:color="auto" w:fill="auto"/>
          </w:tcPr>
          <w:p w14:paraId="07137CF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-98</w:t>
            </w:r>
          </w:p>
        </w:tc>
      </w:tr>
      <w:tr w:rsidR="001C6371" w:rsidRPr="001C6371" w14:paraId="2E3E3D19"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6611F48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9DDBC8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963B5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2293" w:type="dxa"/>
            <w:gridSpan w:val="2"/>
            <w:tcBorders>
              <w:top w:val="nil"/>
              <w:left w:val="single" w:sz="4" w:space="0" w:color="auto"/>
              <w:bottom w:val="single" w:sz="4" w:space="0" w:color="auto"/>
              <w:right w:val="single" w:sz="4" w:space="0" w:color="auto"/>
            </w:tcBorders>
            <w:shd w:val="clear" w:color="auto" w:fill="auto"/>
            <w:hideMark/>
          </w:tcPr>
          <w:p w14:paraId="606F709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1C6371" w:rsidRPr="001C6371" w14:paraId="7D7E7377"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24BABA6E"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46480249" wp14:editId="538C79DE">
                  <wp:extent cx="259080" cy="238125"/>
                  <wp:effectExtent l="0" t="0" r="7620" b="9525"/>
                  <wp:docPr id="3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A8ED95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dBm/SCS</w:t>
            </w:r>
          </w:p>
        </w:tc>
        <w:tc>
          <w:tcPr>
            <w:tcW w:w="1701" w:type="dxa"/>
            <w:tcBorders>
              <w:top w:val="single" w:sz="4" w:space="0" w:color="auto"/>
              <w:left w:val="single" w:sz="4" w:space="0" w:color="auto"/>
              <w:right w:val="single" w:sz="4" w:space="0" w:color="auto"/>
            </w:tcBorders>
            <w:hideMark/>
          </w:tcPr>
          <w:p w14:paraId="4534AE1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1C6371">
              <w:rPr>
                <w:rFonts w:ascii="Arial" w:eastAsia="Times New Roman" w:hAnsi="Arial" w:cs="Arial"/>
                <w:sz w:val="18"/>
                <w:highlight w:val="lightGray"/>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110810F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C6371">
              <w:rPr>
                <w:rFonts w:ascii="Arial" w:eastAsia="Times New Roman" w:hAnsi="Arial" w:cs="Arial"/>
                <w:sz w:val="18"/>
                <w:highlight w:val="lightGray"/>
                <w:lang w:eastAsia="en-GB"/>
              </w:rPr>
              <w:t>-98</w:t>
            </w:r>
          </w:p>
        </w:tc>
      </w:tr>
      <w:tr w:rsidR="001C6371" w:rsidRPr="001C6371" w14:paraId="459A4FD1"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7720A9D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B20A8F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001D4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1C6371">
              <w:rPr>
                <w:rFonts w:ascii="Arial" w:eastAsia="Times New Roman" w:hAnsi="Arial" w:cs="Arial"/>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26FC9B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SimSun" w:hAnsi="Arial" w:cs="Arial"/>
                <w:sz w:val="18"/>
                <w:highlight w:val="lightGray"/>
                <w:lang w:eastAsia="en-GB"/>
              </w:rPr>
              <w:t>-95</w:t>
            </w:r>
          </w:p>
        </w:tc>
      </w:tr>
      <w:tr w:rsidR="001C6371" w:rsidRPr="001C6371" w14:paraId="6FF44F6D"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4BF4D2C7"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4F2C2133" wp14:editId="6B027C6A">
                  <wp:extent cx="401955" cy="248285"/>
                  <wp:effectExtent l="0" t="0" r="0" b="0"/>
                  <wp:docPr id="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A46EB9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dB</w:t>
            </w:r>
          </w:p>
        </w:tc>
        <w:tc>
          <w:tcPr>
            <w:tcW w:w="1701" w:type="dxa"/>
            <w:tcBorders>
              <w:top w:val="single" w:sz="4" w:space="0" w:color="auto"/>
              <w:left w:val="single" w:sz="4" w:space="0" w:color="auto"/>
              <w:right w:val="single" w:sz="4" w:space="0" w:color="auto"/>
            </w:tcBorders>
            <w:hideMark/>
          </w:tcPr>
          <w:p w14:paraId="5DC7FA4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w:t>
            </w:r>
          </w:p>
        </w:tc>
        <w:tc>
          <w:tcPr>
            <w:tcW w:w="1159" w:type="dxa"/>
            <w:vMerge w:val="restart"/>
            <w:tcBorders>
              <w:top w:val="single" w:sz="4" w:space="0" w:color="auto"/>
              <w:left w:val="single" w:sz="4" w:space="0" w:color="auto"/>
              <w:bottom w:val="single" w:sz="4" w:space="0" w:color="auto"/>
              <w:right w:val="single" w:sz="4" w:space="0" w:color="auto"/>
            </w:tcBorders>
          </w:tcPr>
          <w:p w14:paraId="5BD894F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en-GB"/>
              </w:rPr>
              <w:t>-infinity</w:t>
            </w:r>
          </w:p>
        </w:tc>
        <w:tc>
          <w:tcPr>
            <w:tcW w:w="1134" w:type="dxa"/>
            <w:vMerge w:val="restart"/>
            <w:tcBorders>
              <w:top w:val="single" w:sz="4" w:space="0" w:color="auto"/>
              <w:left w:val="single" w:sz="4" w:space="0" w:color="auto"/>
              <w:bottom w:val="single" w:sz="4" w:space="0" w:color="auto"/>
              <w:right w:val="single" w:sz="4" w:space="0" w:color="auto"/>
            </w:tcBorders>
          </w:tcPr>
          <w:p w14:paraId="1ED86DA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zh-CN"/>
              </w:rPr>
              <w:t>4</w:t>
            </w:r>
          </w:p>
        </w:tc>
      </w:tr>
      <w:tr w:rsidR="001C6371" w:rsidRPr="001C6371" w14:paraId="545BCEA8"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0A97F0A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01F8DBD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3177DE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1159" w:type="dxa"/>
            <w:vMerge/>
            <w:tcBorders>
              <w:top w:val="single" w:sz="4" w:space="0" w:color="auto"/>
              <w:left w:val="single" w:sz="4" w:space="0" w:color="auto"/>
              <w:bottom w:val="single" w:sz="4" w:space="0" w:color="auto"/>
              <w:right w:val="single" w:sz="4" w:space="0" w:color="auto"/>
            </w:tcBorders>
          </w:tcPr>
          <w:p w14:paraId="7746183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134" w:type="dxa"/>
            <w:vMerge/>
            <w:tcBorders>
              <w:top w:val="single" w:sz="4" w:space="0" w:color="auto"/>
              <w:left w:val="single" w:sz="4" w:space="0" w:color="auto"/>
              <w:bottom w:val="single" w:sz="4" w:space="0" w:color="auto"/>
              <w:right w:val="single" w:sz="4" w:space="0" w:color="auto"/>
            </w:tcBorders>
          </w:tcPr>
          <w:p w14:paraId="571B7B7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C6371" w:rsidRPr="001C6371" w14:paraId="737C305F"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6113E1B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596BD502" wp14:editId="18D79A27">
                  <wp:extent cx="512445" cy="248285"/>
                  <wp:effectExtent l="0" t="0" r="1905" b="0"/>
                  <wp:docPr id="4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2C8004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dB</w:t>
            </w:r>
          </w:p>
        </w:tc>
        <w:tc>
          <w:tcPr>
            <w:tcW w:w="1701" w:type="dxa"/>
            <w:tcBorders>
              <w:top w:val="single" w:sz="4" w:space="0" w:color="auto"/>
              <w:left w:val="single" w:sz="4" w:space="0" w:color="auto"/>
              <w:right w:val="single" w:sz="4" w:space="0" w:color="auto"/>
            </w:tcBorders>
            <w:hideMark/>
          </w:tcPr>
          <w:p w14:paraId="5DBF7DD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1</w:t>
            </w:r>
          </w:p>
        </w:tc>
        <w:tc>
          <w:tcPr>
            <w:tcW w:w="1159" w:type="dxa"/>
            <w:vMerge w:val="restart"/>
            <w:tcBorders>
              <w:top w:val="single" w:sz="4" w:space="0" w:color="auto"/>
              <w:left w:val="single" w:sz="4" w:space="0" w:color="auto"/>
              <w:bottom w:val="single" w:sz="4" w:space="0" w:color="auto"/>
              <w:right w:val="single" w:sz="4" w:space="0" w:color="auto"/>
            </w:tcBorders>
          </w:tcPr>
          <w:p w14:paraId="164C212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en-GB"/>
              </w:rPr>
              <w:t>-infinity</w:t>
            </w:r>
          </w:p>
        </w:tc>
        <w:tc>
          <w:tcPr>
            <w:tcW w:w="1134" w:type="dxa"/>
            <w:vMerge w:val="restart"/>
            <w:tcBorders>
              <w:top w:val="single" w:sz="4" w:space="0" w:color="auto"/>
              <w:left w:val="single" w:sz="4" w:space="0" w:color="auto"/>
              <w:bottom w:val="single" w:sz="4" w:space="0" w:color="auto"/>
              <w:right w:val="single" w:sz="4" w:space="0" w:color="auto"/>
            </w:tcBorders>
          </w:tcPr>
          <w:p w14:paraId="01A008B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en-GB"/>
              </w:rPr>
              <w:t>4</w:t>
            </w:r>
          </w:p>
        </w:tc>
      </w:tr>
      <w:tr w:rsidR="001C6371" w:rsidRPr="001C6371" w14:paraId="444E213B"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7E58940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735103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BCD9B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1159" w:type="dxa"/>
            <w:vMerge/>
            <w:tcBorders>
              <w:top w:val="single" w:sz="4" w:space="0" w:color="auto"/>
              <w:left w:val="single" w:sz="4" w:space="0" w:color="auto"/>
              <w:bottom w:val="single" w:sz="4" w:space="0" w:color="auto"/>
              <w:right w:val="single" w:sz="4" w:space="0" w:color="auto"/>
            </w:tcBorders>
          </w:tcPr>
          <w:p w14:paraId="1CF8138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134" w:type="dxa"/>
            <w:vMerge/>
            <w:tcBorders>
              <w:top w:val="single" w:sz="4" w:space="0" w:color="auto"/>
              <w:left w:val="single" w:sz="4" w:space="0" w:color="auto"/>
              <w:bottom w:val="single" w:sz="4" w:space="0" w:color="auto"/>
              <w:right w:val="single" w:sz="4" w:space="0" w:color="auto"/>
            </w:tcBorders>
          </w:tcPr>
          <w:p w14:paraId="7410D1D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C6371" w:rsidRPr="001C6371" w14:paraId="2D8F84D7"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045DBA4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SRS-RSRP</w:t>
            </w:r>
            <w:r w:rsidRPr="001C6371">
              <w:rPr>
                <w:rFonts w:ascii="Arial" w:eastAsia="Times New Roman" w:hAnsi="Arial"/>
                <w:sz w:val="18"/>
                <w:highlight w:val="lightGray"/>
                <w:vertAlign w:val="superscript"/>
                <w:lang w:eastAsia="en-GB"/>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ABF706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dBm/SCS kHz</w:t>
            </w:r>
          </w:p>
        </w:tc>
        <w:tc>
          <w:tcPr>
            <w:tcW w:w="1701" w:type="dxa"/>
            <w:tcBorders>
              <w:top w:val="single" w:sz="4" w:space="0" w:color="auto"/>
              <w:left w:val="single" w:sz="4" w:space="0" w:color="auto"/>
              <w:right w:val="single" w:sz="4" w:space="0" w:color="auto"/>
            </w:tcBorders>
          </w:tcPr>
          <w:p w14:paraId="3D483E5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w:t>
            </w:r>
          </w:p>
        </w:tc>
        <w:tc>
          <w:tcPr>
            <w:tcW w:w="1159" w:type="dxa"/>
            <w:tcBorders>
              <w:top w:val="single" w:sz="4" w:space="0" w:color="auto"/>
              <w:left w:val="single" w:sz="4" w:space="0" w:color="auto"/>
              <w:right w:val="single" w:sz="4" w:space="0" w:color="auto"/>
            </w:tcBorders>
          </w:tcPr>
          <w:p w14:paraId="178C736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en-GB"/>
              </w:rPr>
              <w:t>-infinity</w:t>
            </w:r>
          </w:p>
        </w:tc>
        <w:tc>
          <w:tcPr>
            <w:tcW w:w="1134" w:type="dxa"/>
            <w:tcBorders>
              <w:top w:val="single" w:sz="4" w:space="0" w:color="auto"/>
              <w:left w:val="single" w:sz="4" w:space="0" w:color="auto"/>
              <w:right w:val="single" w:sz="4" w:space="0" w:color="auto"/>
            </w:tcBorders>
          </w:tcPr>
          <w:p w14:paraId="02345AE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zh-CN"/>
              </w:rPr>
              <w:t>-94</w:t>
            </w:r>
          </w:p>
        </w:tc>
      </w:tr>
      <w:tr w:rsidR="001C6371" w:rsidRPr="001C6371" w14:paraId="4B653EB7"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75E805C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61333DD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D8867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1159" w:type="dxa"/>
            <w:tcBorders>
              <w:top w:val="single" w:sz="4" w:space="0" w:color="auto"/>
              <w:left w:val="single" w:sz="4" w:space="0" w:color="auto"/>
              <w:bottom w:val="single" w:sz="4" w:space="0" w:color="auto"/>
              <w:right w:val="single" w:sz="4" w:space="0" w:color="auto"/>
            </w:tcBorders>
          </w:tcPr>
          <w:p w14:paraId="5EABA53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Times New Roman" w:hAnsi="Arial"/>
                <w:sz w:val="18"/>
                <w:highlight w:val="lightGray"/>
                <w:lang w:eastAsia="en-GB"/>
              </w:rPr>
              <w:t>-infinity</w:t>
            </w:r>
          </w:p>
        </w:tc>
        <w:tc>
          <w:tcPr>
            <w:tcW w:w="1134" w:type="dxa"/>
            <w:tcBorders>
              <w:top w:val="single" w:sz="4" w:space="0" w:color="auto"/>
              <w:left w:val="single" w:sz="4" w:space="0" w:color="auto"/>
              <w:bottom w:val="single" w:sz="4" w:space="0" w:color="auto"/>
              <w:right w:val="single" w:sz="4" w:space="0" w:color="auto"/>
            </w:tcBorders>
          </w:tcPr>
          <w:p w14:paraId="79EE70A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Times New Roman" w:hAnsi="Arial"/>
                <w:sz w:val="18"/>
                <w:highlight w:val="lightGray"/>
                <w:lang w:eastAsia="zh-CN"/>
              </w:rPr>
              <w:t>-91</w:t>
            </w:r>
          </w:p>
        </w:tc>
      </w:tr>
      <w:tr w:rsidR="001C6371" w:rsidRPr="001C6371" w14:paraId="3D0DEC0E"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0623D03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Io</w:t>
            </w:r>
          </w:p>
        </w:tc>
        <w:tc>
          <w:tcPr>
            <w:tcW w:w="1701" w:type="dxa"/>
            <w:tcBorders>
              <w:top w:val="single" w:sz="4" w:space="0" w:color="auto"/>
              <w:left w:val="single" w:sz="4" w:space="0" w:color="auto"/>
              <w:right w:val="single" w:sz="4" w:space="0" w:color="auto"/>
            </w:tcBorders>
          </w:tcPr>
          <w:p w14:paraId="26F7B0B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dBm/9.36 MHz</w:t>
            </w:r>
          </w:p>
        </w:tc>
        <w:tc>
          <w:tcPr>
            <w:tcW w:w="1701" w:type="dxa"/>
            <w:tcBorders>
              <w:top w:val="single" w:sz="4" w:space="0" w:color="auto"/>
              <w:left w:val="single" w:sz="4" w:space="0" w:color="auto"/>
              <w:right w:val="single" w:sz="4" w:space="0" w:color="auto"/>
            </w:tcBorders>
          </w:tcPr>
          <w:p w14:paraId="0744059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w:t>
            </w:r>
          </w:p>
        </w:tc>
        <w:tc>
          <w:tcPr>
            <w:tcW w:w="1159" w:type="dxa"/>
            <w:tcBorders>
              <w:top w:val="single" w:sz="4" w:space="0" w:color="auto"/>
              <w:left w:val="single" w:sz="4" w:space="0" w:color="auto"/>
              <w:right w:val="single" w:sz="4" w:space="0" w:color="auto"/>
            </w:tcBorders>
          </w:tcPr>
          <w:p w14:paraId="579693B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-70.05</w:t>
            </w:r>
          </w:p>
        </w:tc>
        <w:tc>
          <w:tcPr>
            <w:tcW w:w="1134" w:type="dxa"/>
            <w:tcBorders>
              <w:top w:val="single" w:sz="4" w:space="0" w:color="auto"/>
              <w:left w:val="single" w:sz="4" w:space="0" w:color="auto"/>
              <w:right w:val="single" w:sz="4" w:space="0" w:color="auto"/>
            </w:tcBorders>
          </w:tcPr>
          <w:p w14:paraId="46AEDAD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-64.59</w:t>
            </w:r>
          </w:p>
        </w:tc>
      </w:tr>
      <w:tr w:rsidR="001C6371" w:rsidRPr="001C6371" w14:paraId="56583FBD"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5A25A44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1C5E2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854217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1159" w:type="dxa"/>
            <w:tcBorders>
              <w:top w:val="single" w:sz="4" w:space="0" w:color="auto"/>
              <w:left w:val="single" w:sz="4" w:space="0" w:color="auto"/>
              <w:bottom w:val="single" w:sz="4" w:space="0" w:color="auto"/>
              <w:right w:val="single" w:sz="4" w:space="0" w:color="auto"/>
            </w:tcBorders>
          </w:tcPr>
          <w:p w14:paraId="7E95518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-63.96</w:t>
            </w:r>
          </w:p>
        </w:tc>
        <w:tc>
          <w:tcPr>
            <w:tcW w:w="1134" w:type="dxa"/>
            <w:tcBorders>
              <w:top w:val="single" w:sz="4" w:space="0" w:color="auto"/>
              <w:left w:val="single" w:sz="4" w:space="0" w:color="auto"/>
              <w:bottom w:val="single" w:sz="4" w:space="0" w:color="auto"/>
              <w:right w:val="single" w:sz="4" w:space="0" w:color="auto"/>
            </w:tcBorders>
          </w:tcPr>
          <w:p w14:paraId="4164E2A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-58.50</w:t>
            </w:r>
          </w:p>
        </w:tc>
      </w:tr>
      <w:tr w:rsidR="001C6371" w:rsidRPr="001C6371" w14:paraId="003BD4E9"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hideMark/>
          </w:tcPr>
          <w:p w14:paraId="1292276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BFE69E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322B7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31BB79C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AWGN</w:t>
            </w:r>
          </w:p>
        </w:tc>
      </w:tr>
      <w:tr w:rsidR="001C6371" w:rsidRPr="001C6371" w14:paraId="1A640CA3" w14:textId="77777777" w:rsidTr="007E3B3D">
        <w:trPr>
          <w:cantSplit/>
          <w:trHeight w:val="187"/>
          <w:jc w:val="center"/>
        </w:trPr>
        <w:tc>
          <w:tcPr>
            <w:tcW w:w="8075" w:type="dxa"/>
            <w:gridSpan w:val="5"/>
            <w:tcBorders>
              <w:top w:val="single" w:sz="4" w:space="0" w:color="auto"/>
              <w:left w:val="single" w:sz="4" w:space="0" w:color="auto"/>
              <w:bottom w:val="single" w:sz="4" w:space="0" w:color="auto"/>
              <w:right w:val="single" w:sz="4" w:space="0" w:color="auto"/>
            </w:tcBorders>
            <w:hideMark/>
          </w:tcPr>
          <w:p w14:paraId="1263ADAA"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 1:</w:t>
            </w:r>
            <w:r w:rsidRPr="001C6371">
              <w:rPr>
                <w:rFonts w:ascii="Arial" w:eastAsia="Times New Roman" w:hAnsi="Arial"/>
                <w:sz w:val="18"/>
                <w:highlight w:val="lightGray"/>
                <w:lang w:eastAsia="en-GB"/>
              </w:rPr>
              <w:tab/>
              <w:t xml:space="preserve">The resources for uplink transmission are assigned to the UE prior to the start of </w:t>
            </w:r>
            <w:proofErr w:type="gramStart"/>
            <w:r w:rsidRPr="001C6371">
              <w:rPr>
                <w:rFonts w:ascii="Arial" w:eastAsia="Times New Roman" w:hAnsi="Arial"/>
                <w:sz w:val="18"/>
                <w:highlight w:val="lightGray"/>
                <w:lang w:eastAsia="en-GB"/>
              </w:rPr>
              <w:t>time period</w:t>
            </w:r>
            <w:proofErr w:type="gramEnd"/>
            <w:r w:rsidRPr="001C6371">
              <w:rPr>
                <w:rFonts w:ascii="Arial" w:eastAsia="Times New Roman" w:hAnsi="Arial"/>
                <w:sz w:val="18"/>
                <w:highlight w:val="lightGray"/>
                <w:lang w:eastAsia="en-GB"/>
              </w:rPr>
              <w:t xml:space="preserve"> T2.</w:t>
            </w:r>
          </w:p>
          <w:p w14:paraId="1509FD06"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 2:</w:t>
            </w:r>
            <w:r w:rsidRPr="001C6371">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1C6371">
              <w:rPr>
                <w:rFonts w:ascii="Arial" w:eastAsia="Times New Roman" w:hAnsi="Arial" w:cs="v4.2.0"/>
                <w:noProof/>
                <w:position w:val="-12"/>
                <w:sz w:val="18"/>
                <w:highlight w:val="lightGray"/>
                <w:lang w:eastAsia="en-GB"/>
              </w:rPr>
              <w:drawing>
                <wp:inline distT="0" distB="0" distL="0" distR="0" wp14:anchorId="22417747" wp14:editId="44899F9B">
                  <wp:extent cx="259080" cy="238125"/>
                  <wp:effectExtent l="0" t="0" r="7620" b="9525"/>
                  <wp:docPr id="4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lang w:eastAsia="en-GB"/>
              </w:rPr>
              <w:t xml:space="preserve"> to be fulfilled.</w:t>
            </w:r>
          </w:p>
          <w:p w14:paraId="3B3C7BBE"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 3:</w:t>
            </w:r>
            <w:r w:rsidRPr="001C6371">
              <w:rPr>
                <w:rFonts w:ascii="Arial" w:eastAsia="Times New Roman" w:hAnsi="Arial"/>
                <w:sz w:val="18"/>
                <w:highlight w:val="lightGray"/>
                <w:lang w:eastAsia="en-GB"/>
              </w:rPr>
              <w:tab/>
              <w:t>SRS-RSRP levels have been derived from other parameters for information purposes. They are not settable parameters themselves.</w:t>
            </w:r>
          </w:p>
        </w:tc>
      </w:tr>
    </w:tbl>
    <w:p w14:paraId="0B458264" w14:textId="77777777" w:rsidR="001C6371" w:rsidRPr="001C6371" w:rsidRDefault="001C6371" w:rsidP="001C6371">
      <w:pPr>
        <w:overflowPunct w:val="0"/>
        <w:autoSpaceDE w:val="0"/>
        <w:autoSpaceDN w:val="0"/>
        <w:adjustRightInd w:val="0"/>
        <w:textAlignment w:val="baseline"/>
        <w:rPr>
          <w:rFonts w:eastAsia="Times New Roman"/>
          <w:snapToGrid w:val="0"/>
          <w:highlight w:val="lightGray"/>
          <w:lang w:eastAsia="en-GB"/>
        </w:rPr>
      </w:pPr>
    </w:p>
    <w:p w14:paraId="04A7DA26" w14:textId="77777777" w:rsidR="001C6371" w:rsidRPr="001C6371" w:rsidRDefault="001C6371" w:rsidP="001C6371">
      <w:pPr>
        <w:overflowPunct w:val="0"/>
        <w:autoSpaceDE w:val="0"/>
        <w:autoSpaceDN w:val="0"/>
        <w:adjustRightInd w:val="0"/>
        <w:jc w:val="center"/>
        <w:textAlignment w:val="baseline"/>
        <w:rPr>
          <w:rFonts w:ascii="Arial" w:eastAsia="Times New Roman" w:hAnsi="Arial" w:cs="Arial"/>
          <w:b/>
          <w:highlight w:val="lightGray"/>
          <w:lang w:eastAsia="en-GB"/>
        </w:rPr>
      </w:pPr>
      <w:r w:rsidRPr="001C6371">
        <w:rPr>
          <w:rFonts w:ascii="Arial" w:eastAsia="Times New Roman" w:hAnsi="Arial" w:cs="Arial"/>
          <w:b/>
          <w:highlight w:val="lightGray"/>
          <w:lang w:eastAsia="en-GB"/>
        </w:rPr>
        <w:t>Table A.6.6.6.1.2-4: SRS configuration for measurement reporting</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560"/>
        <w:gridCol w:w="1842"/>
      </w:tblGrid>
      <w:tr w:rsidR="001C6371" w:rsidRPr="001C6371" w14:paraId="32455D15" w14:textId="77777777" w:rsidTr="007E3B3D">
        <w:trPr>
          <w:jc w:val="center"/>
        </w:trPr>
        <w:tc>
          <w:tcPr>
            <w:tcW w:w="1340" w:type="dxa"/>
            <w:tcBorders>
              <w:top w:val="single" w:sz="4" w:space="0" w:color="auto"/>
              <w:left w:val="single" w:sz="4" w:space="0" w:color="auto"/>
              <w:bottom w:val="single" w:sz="4" w:space="0" w:color="auto"/>
              <w:right w:val="single" w:sz="4" w:space="0" w:color="auto"/>
            </w:tcBorders>
          </w:tcPr>
          <w:p w14:paraId="3668908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47DC27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Field</w:t>
            </w:r>
          </w:p>
        </w:tc>
        <w:tc>
          <w:tcPr>
            <w:tcW w:w="1369" w:type="dxa"/>
            <w:tcBorders>
              <w:top w:val="single" w:sz="4" w:space="0" w:color="auto"/>
              <w:left w:val="single" w:sz="4" w:space="0" w:color="auto"/>
              <w:bottom w:val="single" w:sz="4" w:space="0" w:color="auto"/>
              <w:right w:val="single" w:sz="4" w:space="0" w:color="auto"/>
            </w:tcBorders>
            <w:hideMark/>
          </w:tcPr>
          <w:p w14:paraId="479A423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SRSConf.1</w:t>
            </w:r>
          </w:p>
        </w:tc>
        <w:tc>
          <w:tcPr>
            <w:tcW w:w="1560" w:type="dxa"/>
            <w:tcBorders>
              <w:top w:val="single" w:sz="4" w:space="0" w:color="auto"/>
              <w:left w:val="single" w:sz="4" w:space="0" w:color="auto"/>
              <w:bottom w:val="single" w:sz="4" w:space="0" w:color="auto"/>
              <w:right w:val="single" w:sz="4" w:space="0" w:color="auto"/>
            </w:tcBorders>
            <w:hideMark/>
          </w:tcPr>
          <w:p w14:paraId="03EC3DC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SRSConf.2</w:t>
            </w:r>
          </w:p>
        </w:tc>
        <w:tc>
          <w:tcPr>
            <w:tcW w:w="1842" w:type="dxa"/>
            <w:tcBorders>
              <w:top w:val="single" w:sz="4" w:space="0" w:color="auto"/>
              <w:left w:val="single" w:sz="4" w:space="0" w:color="auto"/>
              <w:bottom w:val="single" w:sz="4" w:space="0" w:color="auto"/>
              <w:right w:val="single" w:sz="4" w:space="0" w:color="auto"/>
            </w:tcBorders>
            <w:hideMark/>
          </w:tcPr>
          <w:p w14:paraId="190A114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Comments</w:t>
            </w:r>
          </w:p>
        </w:tc>
      </w:tr>
      <w:tr w:rsidR="001C6371" w:rsidRPr="001C6371" w14:paraId="50897234" w14:textId="77777777" w:rsidTr="007E3B3D">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2A10C061"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SRS-</w:t>
            </w:r>
            <w:proofErr w:type="spellStart"/>
            <w:r w:rsidRPr="001C6371">
              <w:rPr>
                <w:rFonts w:ascii="Arial" w:eastAsia="Times New Roman" w:hAnsi="Arial"/>
                <w:sz w:val="18"/>
                <w:highlight w:val="lightGray"/>
                <w:lang w:eastAsia="en-GB"/>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FB1033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4D5DEE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3BD5100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77D564D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D046C3E"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43EF0B6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4496734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AD1F98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445DD45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5EA78E2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682AEB3B"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0DB961B7"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BE65F22"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FDC50E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Periodic</w:t>
            </w:r>
          </w:p>
        </w:tc>
        <w:tc>
          <w:tcPr>
            <w:tcW w:w="1560" w:type="dxa"/>
            <w:tcBorders>
              <w:top w:val="single" w:sz="4" w:space="0" w:color="auto"/>
              <w:left w:val="single" w:sz="4" w:space="0" w:color="auto"/>
              <w:bottom w:val="single" w:sz="4" w:space="0" w:color="auto"/>
              <w:right w:val="single" w:sz="4" w:space="0" w:color="auto"/>
            </w:tcBorders>
            <w:hideMark/>
          </w:tcPr>
          <w:p w14:paraId="7219691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Periodic</w:t>
            </w:r>
          </w:p>
        </w:tc>
        <w:tc>
          <w:tcPr>
            <w:tcW w:w="1842" w:type="dxa"/>
            <w:tcBorders>
              <w:top w:val="single" w:sz="4" w:space="0" w:color="auto"/>
              <w:left w:val="single" w:sz="4" w:space="0" w:color="auto"/>
              <w:bottom w:val="single" w:sz="4" w:space="0" w:color="auto"/>
              <w:right w:val="single" w:sz="4" w:space="0" w:color="auto"/>
            </w:tcBorders>
          </w:tcPr>
          <w:p w14:paraId="53E08A6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ED92981" w14:textId="77777777" w:rsidTr="007E3B3D">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18F37C2"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E5AFAF1"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Usage</w:t>
            </w:r>
          </w:p>
        </w:tc>
        <w:tc>
          <w:tcPr>
            <w:tcW w:w="1369" w:type="dxa"/>
            <w:tcBorders>
              <w:top w:val="single" w:sz="4" w:space="0" w:color="auto"/>
              <w:left w:val="single" w:sz="4" w:space="0" w:color="auto"/>
              <w:bottom w:val="single" w:sz="4" w:space="0" w:color="auto"/>
              <w:right w:val="single" w:sz="4" w:space="0" w:color="auto"/>
            </w:tcBorders>
            <w:hideMark/>
          </w:tcPr>
          <w:p w14:paraId="0359FE3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Codebook</w:t>
            </w:r>
          </w:p>
        </w:tc>
        <w:tc>
          <w:tcPr>
            <w:tcW w:w="1560" w:type="dxa"/>
            <w:tcBorders>
              <w:top w:val="single" w:sz="4" w:space="0" w:color="auto"/>
              <w:left w:val="single" w:sz="4" w:space="0" w:color="auto"/>
              <w:bottom w:val="single" w:sz="4" w:space="0" w:color="auto"/>
              <w:right w:val="single" w:sz="4" w:space="0" w:color="auto"/>
            </w:tcBorders>
            <w:hideMark/>
          </w:tcPr>
          <w:p w14:paraId="2E7A57D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Codebook</w:t>
            </w:r>
          </w:p>
        </w:tc>
        <w:tc>
          <w:tcPr>
            <w:tcW w:w="1842" w:type="dxa"/>
            <w:tcBorders>
              <w:top w:val="single" w:sz="4" w:space="0" w:color="auto"/>
              <w:left w:val="single" w:sz="4" w:space="0" w:color="auto"/>
              <w:bottom w:val="single" w:sz="4" w:space="0" w:color="auto"/>
              <w:right w:val="single" w:sz="4" w:space="0" w:color="auto"/>
            </w:tcBorders>
          </w:tcPr>
          <w:p w14:paraId="26881D4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A6F75DF" w14:textId="77777777" w:rsidTr="007E3B3D">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7C1A107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SRS-Resource</w:t>
            </w:r>
          </w:p>
        </w:tc>
        <w:tc>
          <w:tcPr>
            <w:tcW w:w="2389" w:type="dxa"/>
            <w:tcBorders>
              <w:top w:val="single" w:sz="4" w:space="0" w:color="auto"/>
              <w:left w:val="single" w:sz="4" w:space="0" w:color="auto"/>
              <w:bottom w:val="single" w:sz="4" w:space="0" w:color="auto"/>
              <w:right w:val="single" w:sz="4" w:space="0" w:color="auto"/>
            </w:tcBorders>
            <w:hideMark/>
          </w:tcPr>
          <w:p w14:paraId="0EF717A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SRS-</w:t>
            </w:r>
            <w:proofErr w:type="spellStart"/>
            <w:r w:rsidRPr="001C6371">
              <w:rPr>
                <w:rFonts w:ascii="Arial" w:eastAsia="Times New Roman" w:hAnsi="Arial"/>
                <w:sz w:val="18"/>
                <w:highlight w:val="lightGray"/>
                <w:lang w:eastAsia="en-GB"/>
              </w:rP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8521FF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41A1A54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714E0DA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77E94940"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0109C58E"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EEC8E62"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nrofSRS</w:t>
            </w:r>
            <w:proofErr w:type="spellEnd"/>
            <w:r w:rsidRPr="001C6371">
              <w:rPr>
                <w:rFonts w:ascii="Arial" w:eastAsia="Times New Roman" w:hAnsi="Arial"/>
                <w:sz w:val="18"/>
                <w:highlight w:val="lightGray"/>
                <w:lang w:eastAsia="en-GB"/>
              </w:rPr>
              <w:t>-Ports</w:t>
            </w:r>
          </w:p>
        </w:tc>
        <w:tc>
          <w:tcPr>
            <w:tcW w:w="1369" w:type="dxa"/>
            <w:tcBorders>
              <w:top w:val="single" w:sz="4" w:space="0" w:color="auto"/>
              <w:left w:val="single" w:sz="4" w:space="0" w:color="auto"/>
              <w:bottom w:val="single" w:sz="4" w:space="0" w:color="auto"/>
              <w:right w:val="single" w:sz="4" w:space="0" w:color="auto"/>
            </w:tcBorders>
            <w:hideMark/>
          </w:tcPr>
          <w:p w14:paraId="041F2F7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Port1</w:t>
            </w:r>
          </w:p>
        </w:tc>
        <w:tc>
          <w:tcPr>
            <w:tcW w:w="1560" w:type="dxa"/>
            <w:tcBorders>
              <w:top w:val="single" w:sz="4" w:space="0" w:color="auto"/>
              <w:left w:val="single" w:sz="4" w:space="0" w:color="auto"/>
              <w:bottom w:val="single" w:sz="4" w:space="0" w:color="auto"/>
              <w:right w:val="single" w:sz="4" w:space="0" w:color="auto"/>
            </w:tcBorders>
            <w:hideMark/>
          </w:tcPr>
          <w:p w14:paraId="3B6D33A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Port1</w:t>
            </w:r>
          </w:p>
        </w:tc>
        <w:tc>
          <w:tcPr>
            <w:tcW w:w="1842" w:type="dxa"/>
            <w:tcBorders>
              <w:top w:val="single" w:sz="4" w:space="0" w:color="auto"/>
              <w:left w:val="single" w:sz="4" w:space="0" w:color="auto"/>
              <w:bottom w:val="single" w:sz="4" w:space="0" w:color="auto"/>
              <w:right w:val="single" w:sz="4" w:space="0" w:color="auto"/>
            </w:tcBorders>
          </w:tcPr>
          <w:p w14:paraId="6763BA2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7D95B71F"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4BAC095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1EF60C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transmissionComb</w:t>
            </w:r>
            <w:proofErr w:type="spellEnd"/>
            <w:r w:rsidRPr="001C6371">
              <w:rPr>
                <w:rFonts w:ascii="Arial" w:eastAsia="Times New Roman" w:hAnsi="Arial"/>
                <w:sz w:val="18"/>
                <w:highlight w:val="lightGray"/>
                <w:lang w:eastAsia="en-GB"/>
              </w:rPr>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77610DD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n2</w:t>
            </w:r>
          </w:p>
        </w:tc>
        <w:tc>
          <w:tcPr>
            <w:tcW w:w="1560" w:type="dxa"/>
            <w:tcBorders>
              <w:top w:val="single" w:sz="4" w:space="0" w:color="auto"/>
              <w:left w:val="single" w:sz="4" w:space="0" w:color="auto"/>
              <w:bottom w:val="single" w:sz="4" w:space="0" w:color="auto"/>
              <w:right w:val="single" w:sz="4" w:space="0" w:color="auto"/>
            </w:tcBorders>
            <w:hideMark/>
          </w:tcPr>
          <w:p w14:paraId="615C862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n2</w:t>
            </w:r>
          </w:p>
        </w:tc>
        <w:tc>
          <w:tcPr>
            <w:tcW w:w="1842" w:type="dxa"/>
            <w:tcBorders>
              <w:top w:val="single" w:sz="4" w:space="0" w:color="auto"/>
              <w:left w:val="single" w:sz="4" w:space="0" w:color="auto"/>
              <w:bottom w:val="single" w:sz="4" w:space="0" w:color="auto"/>
              <w:right w:val="single" w:sz="4" w:space="0" w:color="auto"/>
            </w:tcBorders>
          </w:tcPr>
          <w:p w14:paraId="3593AE6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8A72073"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739F1213"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38855FC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combOffset-n2</w:t>
            </w:r>
          </w:p>
        </w:tc>
        <w:tc>
          <w:tcPr>
            <w:tcW w:w="1369" w:type="dxa"/>
            <w:tcBorders>
              <w:top w:val="single" w:sz="4" w:space="0" w:color="auto"/>
              <w:left w:val="single" w:sz="4" w:space="0" w:color="auto"/>
              <w:bottom w:val="single" w:sz="4" w:space="0" w:color="auto"/>
              <w:right w:val="single" w:sz="4" w:space="0" w:color="auto"/>
            </w:tcBorders>
            <w:hideMark/>
          </w:tcPr>
          <w:p w14:paraId="6FB95A3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34C7F8C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769EE43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B67F1D9"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4E94B46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39DA422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cyclicShift-n2</w:t>
            </w:r>
          </w:p>
        </w:tc>
        <w:tc>
          <w:tcPr>
            <w:tcW w:w="1369" w:type="dxa"/>
            <w:tcBorders>
              <w:top w:val="single" w:sz="4" w:space="0" w:color="auto"/>
              <w:left w:val="single" w:sz="4" w:space="0" w:color="auto"/>
              <w:bottom w:val="single" w:sz="4" w:space="0" w:color="auto"/>
              <w:right w:val="single" w:sz="4" w:space="0" w:color="auto"/>
            </w:tcBorders>
            <w:hideMark/>
          </w:tcPr>
          <w:p w14:paraId="05282DA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716D347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0581B0C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3AB3A3A"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3DB60213"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0A7A707E"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resourceMapping</w:t>
            </w:r>
            <w:proofErr w:type="spellEnd"/>
          </w:p>
          <w:p w14:paraId="163A403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3BEE29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5D07757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0231984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0FDBC9A0"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1AE58E87"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3999826"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resourceMapping</w:t>
            </w:r>
            <w:proofErr w:type="spellEnd"/>
          </w:p>
          <w:p w14:paraId="666ED21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nrofSymbols</w:t>
            </w:r>
            <w:proofErr w:type="spellEnd"/>
            <w:r w:rsidRPr="001C6371">
              <w:rPr>
                <w:rFonts w:ascii="Arial" w:eastAsia="Times New Roman" w:hAnsi="Arial"/>
                <w:sz w:val="18"/>
                <w:highlight w:val="lightGray"/>
                <w:lang w:eastAsia="en-GB"/>
              </w:rPr>
              <w:tab/>
            </w:r>
          </w:p>
        </w:tc>
        <w:tc>
          <w:tcPr>
            <w:tcW w:w="1369" w:type="dxa"/>
            <w:tcBorders>
              <w:top w:val="single" w:sz="4" w:space="0" w:color="auto"/>
              <w:left w:val="single" w:sz="4" w:space="0" w:color="auto"/>
              <w:bottom w:val="single" w:sz="4" w:space="0" w:color="auto"/>
              <w:right w:val="single" w:sz="4" w:space="0" w:color="auto"/>
            </w:tcBorders>
            <w:hideMark/>
          </w:tcPr>
          <w:p w14:paraId="447F29A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n1</w:t>
            </w:r>
          </w:p>
        </w:tc>
        <w:tc>
          <w:tcPr>
            <w:tcW w:w="1560" w:type="dxa"/>
            <w:tcBorders>
              <w:top w:val="single" w:sz="4" w:space="0" w:color="auto"/>
              <w:left w:val="single" w:sz="4" w:space="0" w:color="auto"/>
              <w:bottom w:val="single" w:sz="4" w:space="0" w:color="auto"/>
              <w:right w:val="single" w:sz="4" w:space="0" w:color="auto"/>
            </w:tcBorders>
            <w:hideMark/>
          </w:tcPr>
          <w:p w14:paraId="5D6DCF5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n1</w:t>
            </w:r>
          </w:p>
        </w:tc>
        <w:tc>
          <w:tcPr>
            <w:tcW w:w="1842" w:type="dxa"/>
            <w:tcBorders>
              <w:top w:val="single" w:sz="4" w:space="0" w:color="auto"/>
              <w:left w:val="single" w:sz="4" w:space="0" w:color="auto"/>
              <w:bottom w:val="single" w:sz="4" w:space="0" w:color="auto"/>
              <w:right w:val="single" w:sz="4" w:space="0" w:color="auto"/>
            </w:tcBorders>
          </w:tcPr>
          <w:p w14:paraId="58B76CF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70CE462B"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7DD2B1B3"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6F8112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resourceMapping</w:t>
            </w:r>
            <w:proofErr w:type="spellEnd"/>
          </w:p>
          <w:p w14:paraId="45B7834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C3305E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n1</w:t>
            </w:r>
          </w:p>
        </w:tc>
        <w:tc>
          <w:tcPr>
            <w:tcW w:w="1560" w:type="dxa"/>
            <w:tcBorders>
              <w:top w:val="single" w:sz="4" w:space="0" w:color="auto"/>
              <w:left w:val="single" w:sz="4" w:space="0" w:color="auto"/>
              <w:bottom w:val="single" w:sz="4" w:space="0" w:color="auto"/>
              <w:right w:val="single" w:sz="4" w:space="0" w:color="auto"/>
            </w:tcBorders>
            <w:hideMark/>
          </w:tcPr>
          <w:p w14:paraId="3C76CFC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n1</w:t>
            </w:r>
          </w:p>
        </w:tc>
        <w:tc>
          <w:tcPr>
            <w:tcW w:w="1842" w:type="dxa"/>
            <w:tcBorders>
              <w:top w:val="single" w:sz="4" w:space="0" w:color="auto"/>
              <w:left w:val="single" w:sz="4" w:space="0" w:color="auto"/>
              <w:bottom w:val="single" w:sz="4" w:space="0" w:color="auto"/>
              <w:right w:val="single" w:sz="4" w:space="0" w:color="auto"/>
            </w:tcBorders>
          </w:tcPr>
          <w:p w14:paraId="350DE31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166F74DC"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3466C4C6"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597C22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A007DC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4FE52D4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2607DB2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3A36C79"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4CE2E1E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37014DC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811DCF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70565AA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3BE1771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305CAB34"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3F854F1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838568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freqHopping</w:t>
            </w:r>
            <w:proofErr w:type="spellEnd"/>
          </w:p>
          <w:p w14:paraId="245D9C0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c-SRS</w:t>
            </w:r>
          </w:p>
        </w:tc>
        <w:tc>
          <w:tcPr>
            <w:tcW w:w="1369" w:type="dxa"/>
            <w:tcBorders>
              <w:top w:val="single" w:sz="4" w:space="0" w:color="auto"/>
              <w:left w:val="single" w:sz="4" w:space="0" w:color="auto"/>
              <w:bottom w:val="single" w:sz="4" w:space="0" w:color="auto"/>
              <w:right w:val="single" w:sz="4" w:space="0" w:color="auto"/>
            </w:tcBorders>
            <w:hideMark/>
          </w:tcPr>
          <w:p w14:paraId="363821A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12</w:t>
            </w:r>
          </w:p>
        </w:tc>
        <w:tc>
          <w:tcPr>
            <w:tcW w:w="1560" w:type="dxa"/>
            <w:tcBorders>
              <w:top w:val="single" w:sz="4" w:space="0" w:color="auto"/>
              <w:left w:val="single" w:sz="4" w:space="0" w:color="auto"/>
              <w:bottom w:val="single" w:sz="4" w:space="0" w:color="auto"/>
              <w:right w:val="single" w:sz="4" w:space="0" w:color="auto"/>
            </w:tcBorders>
            <w:hideMark/>
          </w:tcPr>
          <w:p w14:paraId="226F940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12</w:t>
            </w:r>
          </w:p>
        </w:tc>
        <w:tc>
          <w:tcPr>
            <w:tcW w:w="1842" w:type="dxa"/>
            <w:tcBorders>
              <w:top w:val="single" w:sz="4" w:space="0" w:color="auto"/>
              <w:left w:val="single" w:sz="4" w:space="0" w:color="auto"/>
              <w:bottom w:val="single" w:sz="4" w:space="0" w:color="auto"/>
              <w:right w:val="single" w:sz="4" w:space="0" w:color="auto"/>
            </w:tcBorders>
          </w:tcPr>
          <w:p w14:paraId="2D8DB4C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29A5DD89"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6E20C83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AAE26D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freqHopping</w:t>
            </w:r>
            <w:proofErr w:type="spellEnd"/>
          </w:p>
          <w:p w14:paraId="06151B4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b-SRS</w:t>
            </w:r>
          </w:p>
        </w:tc>
        <w:tc>
          <w:tcPr>
            <w:tcW w:w="1369" w:type="dxa"/>
            <w:tcBorders>
              <w:top w:val="single" w:sz="4" w:space="0" w:color="auto"/>
              <w:left w:val="single" w:sz="4" w:space="0" w:color="auto"/>
              <w:bottom w:val="single" w:sz="4" w:space="0" w:color="auto"/>
              <w:right w:val="single" w:sz="4" w:space="0" w:color="auto"/>
            </w:tcBorders>
            <w:hideMark/>
          </w:tcPr>
          <w:p w14:paraId="72C4B23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7EF6852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525F35F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31D96C21"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5B3088F7"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0034E6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freqHopping</w:t>
            </w:r>
            <w:proofErr w:type="spellEnd"/>
          </w:p>
          <w:p w14:paraId="49E3F473"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b-hop</w:t>
            </w:r>
          </w:p>
        </w:tc>
        <w:tc>
          <w:tcPr>
            <w:tcW w:w="1369" w:type="dxa"/>
            <w:tcBorders>
              <w:top w:val="single" w:sz="4" w:space="0" w:color="auto"/>
              <w:left w:val="single" w:sz="4" w:space="0" w:color="auto"/>
              <w:bottom w:val="single" w:sz="4" w:space="0" w:color="auto"/>
              <w:right w:val="single" w:sz="4" w:space="0" w:color="auto"/>
            </w:tcBorders>
            <w:hideMark/>
          </w:tcPr>
          <w:p w14:paraId="4925C59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491A9F6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1D611E7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1A02334C"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7D1605B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50E6A54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B60A18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Neither</w:t>
            </w:r>
          </w:p>
        </w:tc>
        <w:tc>
          <w:tcPr>
            <w:tcW w:w="1560" w:type="dxa"/>
            <w:tcBorders>
              <w:top w:val="single" w:sz="4" w:space="0" w:color="auto"/>
              <w:left w:val="single" w:sz="4" w:space="0" w:color="auto"/>
              <w:bottom w:val="single" w:sz="4" w:space="0" w:color="auto"/>
              <w:right w:val="single" w:sz="4" w:space="0" w:color="auto"/>
            </w:tcBorders>
            <w:hideMark/>
          </w:tcPr>
          <w:p w14:paraId="0521FCC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Neither</w:t>
            </w:r>
          </w:p>
        </w:tc>
        <w:tc>
          <w:tcPr>
            <w:tcW w:w="1842" w:type="dxa"/>
            <w:tcBorders>
              <w:top w:val="single" w:sz="4" w:space="0" w:color="auto"/>
              <w:left w:val="single" w:sz="4" w:space="0" w:color="auto"/>
              <w:bottom w:val="single" w:sz="4" w:space="0" w:color="auto"/>
              <w:right w:val="single" w:sz="4" w:space="0" w:color="auto"/>
            </w:tcBorders>
          </w:tcPr>
          <w:p w14:paraId="03EC443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EA5250F"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6176B65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23ED9C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034EEB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Periodic</w:t>
            </w:r>
          </w:p>
        </w:tc>
        <w:tc>
          <w:tcPr>
            <w:tcW w:w="1560" w:type="dxa"/>
            <w:tcBorders>
              <w:top w:val="single" w:sz="4" w:space="0" w:color="auto"/>
              <w:left w:val="single" w:sz="4" w:space="0" w:color="auto"/>
              <w:bottom w:val="single" w:sz="4" w:space="0" w:color="auto"/>
              <w:right w:val="single" w:sz="4" w:space="0" w:color="auto"/>
            </w:tcBorders>
            <w:hideMark/>
          </w:tcPr>
          <w:p w14:paraId="69B703B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Periodic</w:t>
            </w:r>
          </w:p>
        </w:tc>
        <w:tc>
          <w:tcPr>
            <w:tcW w:w="1842" w:type="dxa"/>
            <w:tcBorders>
              <w:top w:val="single" w:sz="4" w:space="0" w:color="auto"/>
              <w:left w:val="single" w:sz="4" w:space="0" w:color="auto"/>
              <w:bottom w:val="single" w:sz="4" w:space="0" w:color="auto"/>
              <w:right w:val="single" w:sz="4" w:space="0" w:color="auto"/>
            </w:tcBorders>
          </w:tcPr>
          <w:p w14:paraId="2D16CC3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986D6E2"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008B8A71"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044ACA4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3F96C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en-GB"/>
              </w:rPr>
              <w:t>sl640</w:t>
            </w:r>
            <w:r w:rsidRPr="001C6371">
              <w:rPr>
                <w:rFonts w:ascii="Arial" w:eastAsia="Times New Roman" w:hAnsi="Arial"/>
                <w:sz w:val="18"/>
                <w:highlight w:val="lightGray"/>
                <w:lang w:eastAsia="zh-CN"/>
              </w:rPr>
              <w:t>, 4</w:t>
            </w:r>
          </w:p>
        </w:tc>
        <w:tc>
          <w:tcPr>
            <w:tcW w:w="1560" w:type="dxa"/>
            <w:tcBorders>
              <w:top w:val="single" w:sz="4" w:space="0" w:color="auto"/>
              <w:left w:val="single" w:sz="4" w:space="0" w:color="auto"/>
              <w:bottom w:val="single" w:sz="4" w:space="0" w:color="auto"/>
              <w:right w:val="single" w:sz="4" w:space="0" w:color="auto"/>
            </w:tcBorders>
            <w:hideMark/>
          </w:tcPr>
          <w:p w14:paraId="56876AF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en-GB"/>
              </w:rPr>
              <w:t>sl640</w:t>
            </w:r>
            <w:r w:rsidRPr="001C6371">
              <w:rPr>
                <w:rFonts w:ascii="Arial" w:eastAsia="Times New Roman" w:hAnsi="Arial"/>
                <w:sz w:val="18"/>
                <w:highlight w:val="lightGray"/>
                <w:lang w:eastAsia="zh-CN"/>
              </w:rPr>
              <w:t>, 9</w:t>
            </w:r>
          </w:p>
        </w:tc>
        <w:tc>
          <w:tcPr>
            <w:tcW w:w="1842" w:type="dxa"/>
            <w:tcBorders>
              <w:top w:val="single" w:sz="4" w:space="0" w:color="auto"/>
              <w:left w:val="single" w:sz="4" w:space="0" w:color="auto"/>
              <w:bottom w:val="single" w:sz="4" w:space="0" w:color="auto"/>
              <w:right w:val="single" w:sz="4" w:space="0" w:color="auto"/>
            </w:tcBorders>
            <w:hideMark/>
          </w:tcPr>
          <w:p w14:paraId="241EB80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0D16B254" w14:textId="77777777" w:rsidTr="007E3B3D">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4EE7CF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5C3DA411"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3CBF5D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02A2445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hideMark/>
          </w:tcPr>
          <w:p w14:paraId="2625A42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 xml:space="preserve">Any </w:t>
            </w:r>
            <w:proofErr w:type="gramStart"/>
            <w:r w:rsidRPr="001C6371">
              <w:rPr>
                <w:rFonts w:ascii="Arial" w:eastAsia="Times New Roman" w:hAnsi="Arial"/>
                <w:sz w:val="18"/>
                <w:highlight w:val="lightGray"/>
                <w:lang w:eastAsia="en-GB"/>
              </w:rPr>
              <w:t>10 bit</w:t>
            </w:r>
            <w:proofErr w:type="gramEnd"/>
            <w:r w:rsidRPr="001C6371">
              <w:rPr>
                <w:rFonts w:ascii="Arial" w:eastAsia="Times New Roman" w:hAnsi="Arial"/>
                <w:sz w:val="18"/>
                <w:highlight w:val="lightGray"/>
                <w:lang w:eastAsia="en-GB"/>
              </w:rPr>
              <w:t xml:space="preserve"> number</w:t>
            </w:r>
          </w:p>
        </w:tc>
      </w:tr>
    </w:tbl>
    <w:p w14:paraId="3AC4024E" w14:textId="77777777" w:rsidR="001C6371" w:rsidRPr="001C6371" w:rsidRDefault="001C6371" w:rsidP="001C6371">
      <w:pPr>
        <w:overflowPunct w:val="0"/>
        <w:autoSpaceDE w:val="0"/>
        <w:autoSpaceDN w:val="0"/>
        <w:adjustRightInd w:val="0"/>
        <w:textAlignment w:val="baseline"/>
        <w:rPr>
          <w:rFonts w:eastAsia="Times New Roman"/>
          <w:snapToGrid w:val="0"/>
          <w:highlight w:val="lightGray"/>
          <w:lang w:eastAsia="en-GB"/>
        </w:rPr>
      </w:pPr>
    </w:p>
    <w:p w14:paraId="0C99303F" w14:textId="77777777" w:rsidR="001C6371" w:rsidRPr="001C6371" w:rsidRDefault="001C6371" w:rsidP="001C637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1C6371">
        <w:rPr>
          <w:rFonts w:ascii="Arial" w:eastAsia="Times New Roman" w:hAnsi="Arial"/>
          <w:snapToGrid w:val="0"/>
          <w:sz w:val="22"/>
          <w:highlight w:val="lightGray"/>
          <w:lang w:eastAsia="en-GB"/>
        </w:rPr>
        <w:t>A.6.6.6.1.3</w:t>
      </w:r>
      <w:r w:rsidRPr="001C6371">
        <w:rPr>
          <w:rFonts w:ascii="Arial" w:eastAsia="Times New Roman" w:hAnsi="Arial"/>
          <w:snapToGrid w:val="0"/>
          <w:sz w:val="22"/>
          <w:highlight w:val="lightGray"/>
          <w:lang w:eastAsia="en-GB"/>
        </w:rPr>
        <w:tab/>
        <w:t>Test Requirements</w:t>
      </w:r>
    </w:p>
    <w:p w14:paraId="6BDCA66B"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Times New Roman"/>
          <w:highlight w:val="lightGray"/>
          <w:lang w:eastAsia="en-GB"/>
        </w:rPr>
        <w:t xml:space="preserve">The UE shall send one Event I1 triggered measurement report, with a measurement reporting delay less than 1920 </w:t>
      </w:r>
      <w:proofErr w:type="spellStart"/>
      <w:r w:rsidRPr="001C6371">
        <w:rPr>
          <w:rFonts w:eastAsia="Times New Roman"/>
          <w:highlight w:val="lightGray"/>
          <w:lang w:eastAsia="en-GB"/>
        </w:rPr>
        <w:t>ms</w:t>
      </w:r>
      <w:proofErr w:type="spellEnd"/>
      <w:r w:rsidRPr="001C6371">
        <w:rPr>
          <w:rFonts w:eastAsia="Times New Roman"/>
          <w:highlight w:val="lightGray"/>
          <w:lang w:eastAsia="en-GB"/>
        </w:rPr>
        <w:t xml:space="preserve"> from the beginning of </w:t>
      </w:r>
      <w:proofErr w:type="gramStart"/>
      <w:r w:rsidRPr="001C6371">
        <w:rPr>
          <w:rFonts w:eastAsia="Times New Roman"/>
          <w:highlight w:val="lightGray"/>
          <w:lang w:eastAsia="en-GB"/>
        </w:rPr>
        <w:t>time period</w:t>
      </w:r>
      <w:proofErr w:type="gramEnd"/>
      <w:r w:rsidRPr="001C6371">
        <w:rPr>
          <w:rFonts w:eastAsia="Times New Roman"/>
          <w:highlight w:val="lightGray"/>
          <w:lang w:eastAsia="en-GB"/>
        </w:rPr>
        <w:t xml:space="preserve"> T2. </w:t>
      </w:r>
    </w:p>
    <w:p w14:paraId="0AE9464B"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Times New Roman"/>
          <w:highlight w:val="lightGray"/>
          <w:lang w:eastAsia="en-GB"/>
        </w:rPr>
        <w:t xml:space="preserve">The UE shall not send event triggered measurement reports, </w:t>
      </w:r>
      <w:proofErr w:type="gramStart"/>
      <w:r w:rsidRPr="001C6371">
        <w:rPr>
          <w:rFonts w:eastAsia="Times New Roman"/>
          <w:highlight w:val="lightGray"/>
          <w:lang w:eastAsia="en-GB"/>
        </w:rPr>
        <w:t>as long as</w:t>
      </w:r>
      <w:proofErr w:type="gramEnd"/>
      <w:r w:rsidRPr="001C6371">
        <w:rPr>
          <w:rFonts w:eastAsia="Times New Roman"/>
          <w:highlight w:val="lightGray"/>
          <w:lang w:eastAsia="en-GB"/>
        </w:rPr>
        <w:t xml:space="preserve"> the reporting criteria are not fulfilled.</w:t>
      </w:r>
    </w:p>
    <w:p w14:paraId="323A629F"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Times New Roman"/>
          <w:highlight w:val="lightGray"/>
          <w:lang w:eastAsia="en-GB"/>
        </w:rPr>
        <w:t>The rate of correct events observed during repeated tests shall be at least 90%.</w:t>
      </w:r>
    </w:p>
    <w:p w14:paraId="04E62A28" w14:textId="77777777" w:rsidR="001C6371" w:rsidRPr="001C6371" w:rsidRDefault="001C6371" w:rsidP="001C6371">
      <w:pPr>
        <w:keepLines/>
        <w:overflowPunct w:val="0"/>
        <w:autoSpaceDE w:val="0"/>
        <w:autoSpaceDN w:val="0"/>
        <w:adjustRightInd w:val="0"/>
        <w:ind w:left="1135" w:hanging="851"/>
        <w:textAlignment w:val="baseline"/>
        <w:rPr>
          <w:rFonts w:eastAsia="Times New Roman"/>
          <w:lang w:eastAsia="en-GB"/>
        </w:rPr>
      </w:pPr>
      <w:r w:rsidRPr="001C6371">
        <w:rPr>
          <w:rFonts w:eastAsia="Times New Roman"/>
          <w:highlight w:val="lightGray"/>
          <w:lang w:eastAsia="en-GB"/>
        </w:rPr>
        <w:t>NOTE:</w:t>
      </w:r>
      <w:r w:rsidRPr="001C6371">
        <w:rPr>
          <w:rFonts w:eastAsia="Times New Roman"/>
          <w:highlight w:val="lightGray"/>
          <w:lang w:eastAsia="en-GB"/>
        </w:rPr>
        <w:tab/>
        <w:t>The actual overall delays measured in the test may be up to 2xTTI</w:t>
      </w:r>
      <w:r w:rsidRPr="001C6371">
        <w:rPr>
          <w:rFonts w:eastAsia="Times New Roman"/>
          <w:highlight w:val="lightGray"/>
          <w:vertAlign w:val="subscript"/>
          <w:lang w:eastAsia="en-GB"/>
        </w:rPr>
        <w:t>DCCH</w:t>
      </w:r>
      <w:r w:rsidRPr="001C6371">
        <w:rPr>
          <w:rFonts w:eastAsia="Times New Roman"/>
          <w:highlight w:val="lightGray"/>
          <w:lang w:eastAsia="en-GB"/>
        </w:rPr>
        <w:t xml:space="preserve"> higher than the measurement reporting delays above because of TTI insertion uncertainty of the measurement report in DCCH.</w:t>
      </w:r>
    </w:p>
    <w:p w14:paraId="33ABA133" w14:textId="77777777" w:rsidR="001745EF" w:rsidRDefault="001745EF" w:rsidP="003F1C0A">
      <w:pPr>
        <w:pStyle w:val="tdoc-header"/>
        <w:autoSpaceDE w:val="0"/>
        <w:autoSpaceDN w:val="0"/>
        <w:adjustRightInd w:val="0"/>
        <w:spacing w:before="240" w:after="180"/>
        <w:jc w:val="both"/>
        <w:outlineLvl w:val="0"/>
        <w:rPr>
          <w:b/>
          <w:noProof w:val="0"/>
        </w:rPr>
      </w:pPr>
    </w:p>
    <w:p w14:paraId="4F80911B" w14:textId="553D81DB"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0EA7E5DF" w14:textId="2F8E0290" w:rsidR="00355C85" w:rsidRPr="00355C85" w:rsidRDefault="00355C85" w:rsidP="00355C85">
      <w:pPr>
        <w:autoSpaceDE w:val="0"/>
        <w:autoSpaceDN w:val="0"/>
        <w:adjustRightInd w:val="0"/>
        <w:jc w:val="both"/>
        <w:rPr>
          <w:rFonts w:ascii="Arial" w:eastAsia="SimSun" w:hAnsi="Arial"/>
        </w:rPr>
      </w:pPr>
      <w:r w:rsidRPr="00355C85">
        <w:rPr>
          <w:rFonts w:ascii="Arial" w:eastAsia="SimSun" w:hAnsi="Arial"/>
        </w:rPr>
        <w:t>The tests consist of two time periods, each with One NR cell along with a virtual intra-frequency UE. T1 only has cell1 with specific Es/</w:t>
      </w:r>
      <w:proofErr w:type="spellStart"/>
      <w:r w:rsidRPr="00355C85">
        <w:rPr>
          <w:rFonts w:ascii="Arial" w:eastAsia="SimSun" w:hAnsi="Arial"/>
        </w:rPr>
        <w:t>Iot</w:t>
      </w:r>
      <w:proofErr w:type="spellEnd"/>
    </w:p>
    <w:p w14:paraId="5A2A61FE" w14:textId="202CA1A4" w:rsidR="00355C85" w:rsidRPr="00355C85" w:rsidRDefault="00355C85" w:rsidP="00355C85">
      <w:pPr>
        <w:autoSpaceDE w:val="0"/>
        <w:autoSpaceDN w:val="0"/>
        <w:adjustRightInd w:val="0"/>
        <w:jc w:val="both"/>
        <w:rPr>
          <w:rFonts w:ascii="Arial" w:eastAsia="SimSun" w:hAnsi="Arial"/>
        </w:rPr>
      </w:pPr>
      <w:r w:rsidRPr="00355C85">
        <w:rPr>
          <w:rFonts w:ascii="Arial" w:eastAsia="SimSun" w:hAnsi="Arial"/>
        </w:rPr>
        <w:t xml:space="preserve">During T2, </w:t>
      </w:r>
      <w:r w:rsidR="005847F2" w:rsidRPr="00355C85">
        <w:rPr>
          <w:rFonts w:ascii="Arial" w:eastAsia="SimSun" w:hAnsi="Arial"/>
        </w:rPr>
        <w:t>neighbour</w:t>
      </w:r>
      <w:r w:rsidRPr="00355C85">
        <w:rPr>
          <w:rFonts w:ascii="Arial" w:eastAsia="SimSun" w:hAnsi="Arial"/>
        </w:rPr>
        <w:t xml:space="preserve"> cell simulated UE is brought up. </w:t>
      </w:r>
    </w:p>
    <w:p w14:paraId="7F9E80F5" w14:textId="2572830B" w:rsidR="00355C85" w:rsidRPr="00355C85" w:rsidRDefault="00355C85" w:rsidP="00355C85">
      <w:pPr>
        <w:jc w:val="both"/>
        <w:rPr>
          <w:rFonts w:ascii="Arial" w:hAnsi="Arial"/>
        </w:rPr>
      </w:pPr>
      <w:r w:rsidRPr="00355C85">
        <w:rPr>
          <w:rFonts w:ascii="Arial" w:hAnsi="Arial"/>
        </w:rPr>
        <w:t xml:space="preserve">The UE shall send event I1 report in less than </w:t>
      </w:r>
      <w:r w:rsidR="001C6371">
        <w:rPr>
          <w:rFonts w:ascii="Arial" w:hAnsi="Arial"/>
        </w:rPr>
        <w:t>1920</w:t>
      </w:r>
      <w:r w:rsidRPr="00355C85">
        <w:rPr>
          <w:rFonts w:ascii="Arial" w:hAnsi="Arial"/>
        </w:rPr>
        <w:t>ms. The effect of uncertainties on the test verdict needs to be checked. A decision can then be made on whether Test Tolerances need to be applied.</w:t>
      </w:r>
    </w:p>
    <w:p w14:paraId="7EC6266B" w14:textId="77777777" w:rsidR="00355C85" w:rsidRDefault="00355C85" w:rsidP="00355C85">
      <w:pPr>
        <w:jc w:val="both"/>
        <w:rPr>
          <w:rFonts w:ascii="Arial" w:hAnsi="Arial" w:cs="Arial"/>
        </w:rPr>
      </w:pPr>
      <w:r w:rsidRPr="00355C85">
        <w:rPr>
          <w:rFonts w:ascii="Arial" w:hAnsi="Arial" w:cs="Arial"/>
        </w:rPr>
        <w:t>A detailed analysis of the test case is given in section 4 of this document.</w:t>
      </w:r>
    </w:p>
    <w:p w14:paraId="7A0F5BB8" w14:textId="77777777" w:rsidR="00355C85" w:rsidRDefault="00355C85" w:rsidP="003F1C0A">
      <w:pPr>
        <w:jc w:val="both"/>
        <w:rPr>
          <w:rFonts w:ascii="Arial" w:hAnsi="Arial" w:cs="Arial"/>
        </w:rPr>
      </w:pPr>
    </w:p>
    <w:p w14:paraId="78D073B9" w14:textId="77777777" w:rsidR="00BD5B2C" w:rsidRPr="00FB5A07" w:rsidRDefault="00BD5B2C" w:rsidP="003F1C0A">
      <w:pPr>
        <w:pStyle w:val="tdoc-header"/>
        <w:autoSpaceDE w:val="0"/>
        <w:autoSpaceDN w:val="0"/>
        <w:adjustRightInd w:val="0"/>
        <w:spacing w:before="240" w:after="180"/>
        <w:jc w:val="both"/>
        <w:outlineLvl w:val="0"/>
        <w:rPr>
          <w:b/>
          <w:noProof w:val="0"/>
        </w:rPr>
      </w:pPr>
      <w:r>
        <w:rPr>
          <w:rFonts w:eastAsia="SimSun" w:hint="eastAsia"/>
          <w:b/>
          <w:noProof w:val="0"/>
          <w:lang w:eastAsia="zh-CN"/>
        </w:rPr>
        <w:lastRenderedPageBreak/>
        <w:t>4</w:t>
      </w:r>
      <w:r w:rsidRPr="00FB5A07">
        <w:rPr>
          <w:b/>
          <w:noProof w:val="0"/>
        </w:rPr>
        <w:t xml:space="preserve">. </w:t>
      </w:r>
      <w:r>
        <w:rPr>
          <w:b/>
          <w:noProof w:val="0"/>
        </w:rPr>
        <w:tab/>
        <w:t>Calculation of Test Tolerances</w:t>
      </w:r>
    </w:p>
    <w:p w14:paraId="14D72F09" w14:textId="77777777" w:rsidR="00355C85" w:rsidRPr="00452870" w:rsidRDefault="00355C85" w:rsidP="00355C85">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E342811" w14:textId="77777777" w:rsidR="00355C85" w:rsidRPr="00452870" w:rsidRDefault="00355C85" w:rsidP="00355C85">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1F1C5B4" w14:textId="77777777" w:rsidR="00355C85" w:rsidRDefault="00355C85" w:rsidP="00355C85">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key </w:t>
      </w:r>
    </w:p>
    <w:p w14:paraId="433A66B4" w14:textId="77777777" w:rsidR="00355C85" w:rsidRPr="00452870" w:rsidRDefault="00355C85" w:rsidP="00355C85">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parameters from the core requirements</w:t>
      </w:r>
    </w:p>
    <w:p w14:paraId="3282D8D7"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60C57497"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2169F72"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8EFA30C"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parameters to offset (apply Test Tolerances to) and by how much</w:t>
      </w:r>
    </w:p>
    <w:p w14:paraId="6C4EB389"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224A871B" w14:textId="77777777" w:rsidR="00355C85" w:rsidRPr="00452870" w:rsidRDefault="00355C85" w:rsidP="00355C85">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02DE5DC" w14:textId="77777777" w:rsidR="00355C85" w:rsidRDefault="00355C85" w:rsidP="00355C85">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Pr>
          <w:rFonts w:ascii="Arial" w:eastAsia="SimSun" w:hAnsi="Arial"/>
        </w:rPr>
        <w:t>n the accompanying spreadsheet.</w:t>
      </w:r>
    </w:p>
    <w:p w14:paraId="12F05E85" w14:textId="77777777" w:rsidR="000112EB" w:rsidRPr="00C4596A" w:rsidRDefault="000112EB" w:rsidP="000112E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A66DE6C" w14:textId="31526A03" w:rsidR="000112EB" w:rsidRDefault="000112EB" w:rsidP="000112EB">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A.</w:t>
      </w:r>
      <w:r w:rsidR="001C6371">
        <w:rPr>
          <w:rFonts w:ascii="Arial" w:eastAsia="SimSun" w:hAnsi="Arial"/>
        </w:rPr>
        <w:t>6.6.6.1</w:t>
      </w:r>
      <w:r>
        <w:rPr>
          <w:rFonts w:ascii="Arial" w:eastAsia="SimSun" w:hAnsi="Arial"/>
        </w:rPr>
        <w:t xml:space="preserve">.1-1, </w:t>
      </w:r>
      <w:r w:rsidR="001C6371">
        <w:rPr>
          <w:rFonts w:ascii="Arial" w:eastAsia="SimSun" w:hAnsi="Arial"/>
        </w:rPr>
        <w:t>A.6.6.6.1</w:t>
      </w:r>
      <w:r w:rsidRPr="00A17B45">
        <w:rPr>
          <w:rFonts w:ascii="Arial" w:eastAsia="SimSun" w:hAnsi="Arial"/>
        </w:rPr>
        <w:t>.1-2</w:t>
      </w:r>
      <w:r>
        <w:rPr>
          <w:rFonts w:ascii="Arial" w:eastAsia="SimSun" w:hAnsi="Arial"/>
        </w:rPr>
        <w:t xml:space="preserve"> and </w:t>
      </w:r>
      <w:r w:rsidR="001C6371">
        <w:rPr>
          <w:rFonts w:ascii="Arial" w:eastAsia="SimSun" w:hAnsi="Arial"/>
        </w:rPr>
        <w:t>A.6.6.6.1</w:t>
      </w:r>
      <w:r w:rsidRPr="00A17B45">
        <w:rPr>
          <w:rFonts w:ascii="Arial" w:eastAsia="SimSun" w:hAnsi="Arial"/>
        </w:rPr>
        <w:t>.1-3</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w:t>
      </w:r>
    </w:p>
    <w:p w14:paraId="476FA15D" w14:textId="77777777" w:rsidR="000112EB" w:rsidRPr="00731F55" w:rsidRDefault="000112EB" w:rsidP="000112EB">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208E353E" w14:textId="77777777" w:rsidR="000112EB" w:rsidRDefault="000112EB" w:rsidP="000112EB">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8A044D5" w14:textId="77777777" w:rsidR="000112EB" w:rsidRPr="00C4596A" w:rsidRDefault="000112EB" w:rsidP="000112E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77D95FE" w14:textId="77777777" w:rsidR="000112EB" w:rsidRDefault="000112EB" w:rsidP="000112EB">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67EFF96D" w14:textId="77777777" w:rsidR="000112EB" w:rsidRDefault="000112EB" w:rsidP="000112EB">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580F3491" w14:textId="226C923F" w:rsidR="000112EB" w:rsidRPr="000112EB" w:rsidRDefault="000112EB" w:rsidP="000112EB">
      <w:pPr>
        <w:rPr>
          <w:rFonts w:ascii="Arial" w:hAnsi="Arial" w:cs="Arial"/>
        </w:rPr>
      </w:pPr>
      <w:r w:rsidRPr="00E579D8">
        <w:rPr>
          <w:rFonts w:ascii="Arial" w:hAnsi="Arial" w:cs="Arial"/>
        </w:rPr>
        <w:t>In this test</w:t>
      </w:r>
      <w:r>
        <w:rPr>
          <w:rFonts w:ascii="Arial" w:hAnsi="Arial" w:cs="Arial"/>
        </w:rPr>
        <w:t xml:space="preserve"> case at the start of T2, virtual UE</w:t>
      </w:r>
      <w:r w:rsidRPr="00E579D8">
        <w:rPr>
          <w:rFonts w:ascii="Arial" w:hAnsi="Arial" w:cs="Arial"/>
        </w:rPr>
        <w:t xml:space="preserve"> becomes detectable</w:t>
      </w:r>
      <w:ins w:id="22" w:author="Jakub Kolodziej" w:date="2022-08-05T14:07:00Z">
        <w:r w:rsidR="006836C5">
          <w:rPr>
            <w:rFonts w:ascii="Arial" w:hAnsi="Arial" w:cs="Arial"/>
          </w:rPr>
          <w:t>,</w:t>
        </w:r>
      </w:ins>
      <w:r w:rsidRPr="00E579D8">
        <w:rPr>
          <w:rFonts w:ascii="Arial" w:hAnsi="Arial" w:cs="Arial"/>
        </w:rPr>
        <w:t xml:space="preserve"> and the UE is expected to detect and send an event </w:t>
      </w:r>
      <w:r>
        <w:rPr>
          <w:rFonts w:ascii="Arial" w:hAnsi="Arial" w:cs="Arial"/>
        </w:rPr>
        <w:t>l1</w:t>
      </w:r>
      <w:r w:rsidRPr="00E579D8">
        <w:rPr>
          <w:rFonts w:ascii="Arial" w:hAnsi="Arial" w:cs="Arial"/>
        </w:rPr>
        <w:t xml:space="preserve"> report. The criterion is Event </w:t>
      </w:r>
      <w:r>
        <w:rPr>
          <w:rFonts w:ascii="Arial" w:hAnsi="Arial" w:cs="Arial"/>
        </w:rPr>
        <w:t>l1</w:t>
      </w:r>
      <w:r w:rsidRPr="00E579D8">
        <w:rPr>
          <w:rFonts w:ascii="Arial" w:hAnsi="Arial" w:cs="Arial"/>
        </w:rPr>
        <w:t xml:space="preserve">: </w:t>
      </w:r>
      <w:r w:rsidRPr="000112EB">
        <w:rPr>
          <w:rFonts w:ascii="Arial" w:hAnsi="Arial" w:cs="Arial"/>
        </w:rPr>
        <w:t>Interference becomes higher than absolute threshold</w:t>
      </w:r>
      <w:r>
        <w:rPr>
          <w:rFonts w:ascii="Arial" w:hAnsi="Arial" w:cs="Arial"/>
        </w:rPr>
        <w:t>.</w:t>
      </w:r>
    </w:p>
    <w:p w14:paraId="17B0BC82" w14:textId="77777777" w:rsidR="000112EB" w:rsidRPr="00FE17AC" w:rsidRDefault="000112EB" w:rsidP="000112EB">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723C820B" w14:textId="0D625A6D" w:rsidR="000112EB" w:rsidRPr="00BD69A5" w:rsidRDefault="000112EB" w:rsidP="000112EB">
      <w:pPr>
        <w:spacing w:after="120"/>
        <w:jc w:val="both"/>
        <w:rPr>
          <w:rFonts w:ascii="Arial" w:hAnsi="Arial"/>
        </w:rPr>
      </w:pPr>
      <w:r>
        <w:rPr>
          <w:rFonts w:ascii="Arial" w:hAnsi="Arial"/>
        </w:rPr>
        <w:t>T</w:t>
      </w:r>
      <w:r w:rsidRPr="00BD69A5">
        <w:rPr>
          <w:rFonts w:ascii="Arial" w:hAnsi="Arial"/>
        </w:rPr>
        <w:t xml:space="preserve">he Test system provides </w:t>
      </w:r>
      <w:r>
        <w:rPr>
          <w:rFonts w:ascii="Arial" w:hAnsi="Arial"/>
        </w:rPr>
        <w:t>1</w:t>
      </w:r>
      <w:r w:rsidRPr="00BD69A5">
        <w:rPr>
          <w:rFonts w:ascii="Arial" w:hAnsi="Arial"/>
        </w:rPr>
        <w:t xml:space="preserve"> cell</w:t>
      </w:r>
      <w:r>
        <w:rPr>
          <w:rFonts w:ascii="Arial" w:hAnsi="Arial"/>
        </w:rPr>
        <w:t xml:space="preserve"> and 1 virtual UE, on the same frequencies</w:t>
      </w:r>
      <w:r w:rsidR="00EE3C84">
        <w:rPr>
          <w:rFonts w:ascii="Arial" w:hAnsi="Arial"/>
        </w:rPr>
        <w:t>.</w:t>
      </w:r>
      <w:r w:rsidRPr="00BD69A5">
        <w:rPr>
          <w:rFonts w:ascii="Arial" w:hAnsi="Arial"/>
        </w:rPr>
        <w:t xml:space="preserve"> We propose to control the following parameters:</w:t>
      </w:r>
    </w:p>
    <w:p w14:paraId="2136AEBE" w14:textId="134A5920" w:rsidR="000112EB" w:rsidRPr="00797B2A" w:rsidRDefault="000112EB" w:rsidP="000112EB">
      <w:pPr>
        <w:numPr>
          <w:ilvl w:val="0"/>
          <w:numId w:val="7"/>
        </w:numPr>
        <w:autoSpaceDE w:val="0"/>
        <w:autoSpaceDN w:val="0"/>
        <w:adjustRightInd w:val="0"/>
        <w:spacing w:after="60"/>
        <w:jc w:val="both"/>
        <w:rPr>
          <w:rFonts w:ascii="Arial" w:hAnsi="Arial"/>
        </w:rPr>
      </w:pPr>
      <w:r w:rsidRPr="00797B2A">
        <w:rPr>
          <w:rFonts w:ascii="Arial" w:hAnsi="Arial"/>
        </w:rPr>
        <w:t xml:space="preserve">AWGN Absolute power, </w:t>
      </w:r>
      <w:proofErr w:type="spellStart"/>
      <w:r w:rsidRPr="00797B2A">
        <w:rPr>
          <w:rFonts w:ascii="Arial" w:hAnsi="Arial"/>
        </w:rPr>
        <w:t>N</w:t>
      </w:r>
      <w:r w:rsidRPr="00797B2A">
        <w:rPr>
          <w:rFonts w:ascii="Arial" w:hAnsi="Arial"/>
          <w:vertAlign w:val="subscript"/>
        </w:rPr>
        <w:t>oc</w:t>
      </w:r>
      <w:proofErr w:type="spellEnd"/>
      <w:r w:rsidRPr="00797B2A">
        <w:rPr>
          <w:rFonts w:ascii="Arial" w:hAnsi="Arial"/>
          <w:noProof/>
        </w:rPr>
        <w:t xml:space="preserve"> </w:t>
      </w:r>
      <w:r w:rsidRPr="00797B2A">
        <w:rPr>
          <w:rFonts w:ascii="Arial" w:hAnsi="Arial" w:cs="Arial"/>
        </w:rPr>
        <w:t xml:space="preserve">averaged over </w:t>
      </w:r>
      <w:proofErr w:type="spellStart"/>
      <w:r w:rsidRPr="00797B2A">
        <w:rPr>
          <w:rFonts w:ascii="Arial" w:hAnsi="Arial" w:cs="Arial"/>
        </w:rPr>
        <w:t>BW</w:t>
      </w:r>
      <w:r w:rsidRPr="00797B2A">
        <w:rPr>
          <w:rFonts w:ascii="Arial" w:hAnsi="Arial" w:cs="Arial"/>
          <w:vertAlign w:val="subscript"/>
        </w:rPr>
        <w:t>Config</w:t>
      </w:r>
      <w:proofErr w:type="spellEnd"/>
      <w:r w:rsidRPr="00797B2A">
        <w:rPr>
          <w:rFonts w:ascii="Arial" w:hAnsi="Arial"/>
        </w:rPr>
        <w:t xml:space="preserve"> </w:t>
      </w:r>
      <w:r w:rsidRPr="00797B2A">
        <w:rPr>
          <w:rFonts w:ascii="Arial" w:hAnsi="Arial" w:hint="eastAsia"/>
        </w:rPr>
        <w:t>uncertainty</w:t>
      </w:r>
    </w:p>
    <w:p w14:paraId="59F61AB0" w14:textId="319E4ADD" w:rsidR="000112EB" w:rsidRPr="00797B2A" w:rsidRDefault="000112EB" w:rsidP="000112EB">
      <w:pPr>
        <w:numPr>
          <w:ilvl w:val="0"/>
          <w:numId w:val="7"/>
        </w:numPr>
        <w:autoSpaceDE w:val="0"/>
        <w:autoSpaceDN w:val="0"/>
        <w:adjustRightInd w:val="0"/>
        <w:spacing w:after="60"/>
        <w:jc w:val="both"/>
        <w:rPr>
          <w:rFonts w:ascii="Arial" w:hAnsi="Arial"/>
        </w:rPr>
      </w:pPr>
      <w:r w:rsidRPr="00797B2A">
        <w:rPr>
          <w:rFonts w:ascii="Arial" w:hAnsi="Arial"/>
        </w:rPr>
        <w:t>Ratio of cell 1 signal / AWGN, Ês</w:t>
      </w:r>
      <w:r w:rsidRPr="00797B2A">
        <w:rPr>
          <w:rFonts w:ascii="Arial" w:hAnsi="Arial"/>
          <w:vertAlign w:val="subscript"/>
        </w:rPr>
        <w:t>1</w:t>
      </w:r>
      <w:r w:rsidRPr="00797B2A">
        <w:rPr>
          <w:rFonts w:ascii="Arial" w:hAnsi="Arial"/>
        </w:rPr>
        <w:t xml:space="preserve"> / </w:t>
      </w:r>
      <w:proofErr w:type="spellStart"/>
      <w:r w:rsidRPr="00797B2A">
        <w:rPr>
          <w:rFonts w:ascii="Arial" w:hAnsi="Arial"/>
        </w:rPr>
        <w:t>N</w:t>
      </w:r>
      <w:r w:rsidRPr="00797B2A">
        <w:rPr>
          <w:rFonts w:ascii="Arial" w:hAnsi="Arial"/>
          <w:vertAlign w:val="subscript"/>
        </w:rPr>
        <w:t>oc</w:t>
      </w:r>
      <w:proofErr w:type="spellEnd"/>
      <w:r w:rsidRPr="00797B2A">
        <w:rPr>
          <w:rFonts w:ascii="Arial" w:hAnsi="Arial" w:cs="Arial"/>
        </w:rPr>
        <w:t xml:space="preserve"> averaged over </w:t>
      </w:r>
      <w:proofErr w:type="spellStart"/>
      <w:r w:rsidRPr="00797B2A">
        <w:rPr>
          <w:rFonts w:ascii="Arial" w:hAnsi="Arial" w:cs="Arial"/>
        </w:rPr>
        <w:t>BW</w:t>
      </w:r>
      <w:r w:rsidRPr="00797B2A">
        <w:rPr>
          <w:rFonts w:ascii="Arial" w:hAnsi="Arial" w:cs="Arial"/>
          <w:vertAlign w:val="subscript"/>
        </w:rPr>
        <w:t>Config</w:t>
      </w:r>
      <w:proofErr w:type="spellEnd"/>
      <w:r w:rsidRPr="00797B2A">
        <w:rPr>
          <w:rFonts w:ascii="Arial" w:hAnsi="Arial" w:hint="eastAsia"/>
          <w:vertAlign w:val="subscript"/>
        </w:rPr>
        <w:t xml:space="preserve"> </w:t>
      </w:r>
      <w:r w:rsidRPr="00797B2A">
        <w:rPr>
          <w:rFonts w:ascii="Arial" w:hAnsi="Arial" w:hint="eastAsia"/>
        </w:rPr>
        <w:t>uncertainty</w:t>
      </w:r>
    </w:p>
    <w:p w14:paraId="216FA6BE" w14:textId="3851014A" w:rsidR="000112EB" w:rsidRDefault="000112EB" w:rsidP="000112EB">
      <w:pPr>
        <w:autoSpaceDE w:val="0"/>
        <w:autoSpaceDN w:val="0"/>
        <w:adjustRightInd w:val="0"/>
        <w:spacing w:after="120"/>
        <w:jc w:val="both"/>
        <w:rPr>
          <w:rFonts w:ascii="Arial" w:hAnsi="Arial"/>
        </w:rPr>
      </w:pPr>
      <w:r>
        <w:rPr>
          <w:rFonts w:ascii="Arial" w:hAnsi="Arial"/>
        </w:rPr>
        <w:t>In this test the UE measures the S</w:t>
      </w:r>
      <w:r w:rsidR="00662250">
        <w:rPr>
          <w:rFonts w:ascii="Arial" w:hAnsi="Arial"/>
        </w:rPr>
        <w:t>R</w:t>
      </w:r>
      <w:r>
        <w:rPr>
          <w:rFonts w:ascii="Arial" w:hAnsi="Arial"/>
        </w:rPr>
        <w:t xml:space="preserve">S-RSRP over </w:t>
      </w:r>
      <w:r w:rsidR="00AB5F61" w:rsidRPr="00AB5F61">
        <w:rPr>
          <w:rFonts w:ascii="Arial" w:hAnsi="Arial"/>
        </w:rPr>
        <w:t>BW of DL active BWP</w:t>
      </w:r>
      <w:r w:rsidR="00AB5F61">
        <w:rPr>
          <w:rFonts w:ascii="Arial" w:hAnsi="Arial"/>
        </w:rPr>
        <w:t>.</w:t>
      </w:r>
      <w:commentRangeStart w:id="23"/>
      <w:r>
        <w:rPr>
          <w:rFonts w:ascii="Arial" w:hAnsi="Arial"/>
        </w:rPr>
        <w:t xml:space="preserve"> </w:t>
      </w:r>
      <w:commentRangeEnd w:id="23"/>
      <w:r w:rsidR="008E4098">
        <w:rPr>
          <w:rStyle w:val="CommentReference"/>
        </w:rPr>
        <w:commentReference w:id="23"/>
      </w:r>
      <w:r>
        <w:rPr>
          <w:rFonts w:ascii="Arial" w:hAnsi="Arial"/>
        </w:rPr>
        <w:t>In addition, this test has separate constraints on the overall power in the configured bandwidth Io.</w:t>
      </w:r>
    </w:p>
    <w:p w14:paraId="535C9D0A" w14:textId="77777777" w:rsidR="000112EB" w:rsidRDefault="000112EB" w:rsidP="000112EB">
      <w:pPr>
        <w:rPr>
          <w:rFonts w:ascii="Arial" w:hAnsi="Arial"/>
        </w:rPr>
      </w:pPr>
      <w:r w:rsidRPr="000B76B5">
        <w:rPr>
          <w:rFonts w:ascii="Arial" w:hAnsi="Arial"/>
        </w:rPr>
        <w:t>This choice for</w:t>
      </w:r>
      <w:r>
        <w:rPr>
          <w:rFonts w:ascii="Arial" w:hAnsi="Arial"/>
        </w:rPr>
        <w:tab/>
      </w:r>
      <w:proofErr w:type="spellStart"/>
      <w:r w:rsidRPr="000B76B5">
        <w:rPr>
          <w:rFonts w:ascii="Arial" w:hAnsi="Arial"/>
        </w:rPr>
        <w:t>ms</w:t>
      </w:r>
      <w:proofErr w:type="spellEnd"/>
      <w:r w:rsidRPr="000B76B5">
        <w:rPr>
          <w:rFonts w:ascii="Arial" w:hAnsi="Arial"/>
        </w:rPr>
        <w:t xml:space="preserve"> a minimum set, so the superposition principle can be applied if necessary</w:t>
      </w:r>
      <w:r>
        <w:rPr>
          <w:rFonts w:ascii="Arial" w:hAnsi="Arial"/>
        </w:rPr>
        <w:t>.</w:t>
      </w:r>
    </w:p>
    <w:p w14:paraId="2301768E" w14:textId="77777777" w:rsidR="000112EB" w:rsidRPr="00BD69A5" w:rsidRDefault="000112EB" w:rsidP="000112EB">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0A2DEAF9" w14:textId="17805233" w:rsidR="000112EB" w:rsidRPr="00BD69A5" w:rsidRDefault="000112EB" w:rsidP="000112EB">
      <w:pPr>
        <w:numPr>
          <w:ilvl w:val="0"/>
          <w:numId w:val="7"/>
        </w:numPr>
        <w:autoSpaceDE w:val="0"/>
        <w:autoSpaceDN w:val="0"/>
        <w:adjustRightInd w:val="0"/>
        <w:spacing w:after="60"/>
        <w:jc w:val="both"/>
        <w:rPr>
          <w:rFonts w:ascii="Arial" w:hAnsi="Arial"/>
        </w:rPr>
      </w:pPr>
      <w:commentRangeStart w:id="24"/>
      <w:r w:rsidRPr="00C55795">
        <w:rPr>
          <w:rFonts w:ascii="Arial" w:hAnsi="Arial"/>
        </w:rPr>
        <w:t>UE S</w:t>
      </w:r>
      <w:r w:rsidR="00EE3C84">
        <w:rPr>
          <w:rFonts w:ascii="Arial" w:hAnsi="Arial"/>
        </w:rPr>
        <w:t>R</w:t>
      </w:r>
      <w:r w:rsidRPr="00C55795">
        <w:rPr>
          <w:rFonts w:ascii="Arial" w:hAnsi="Arial"/>
        </w:rPr>
        <w:t>S-RSRP accuracy</w:t>
      </w:r>
      <w:r w:rsidRPr="00BD69A5">
        <w:rPr>
          <w:rFonts w:ascii="Arial" w:hAnsi="Arial" w:hint="eastAsia"/>
        </w:rPr>
        <w:t xml:space="preserve">: </w:t>
      </w:r>
      <w:r>
        <w:rPr>
          <w:rFonts w:ascii="Arial" w:hAnsi="Arial"/>
          <w:noProof/>
          <w:lang w:eastAsia="sv-SE"/>
        </w:rPr>
        <w:t>Value taken from TS 38.133</w:t>
      </w:r>
      <w:r w:rsidR="00142ACA">
        <w:rPr>
          <w:rFonts w:ascii="Arial" w:hAnsi="Arial"/>
          <w:noProof/>
          <w:lang w:eastAsia="sv-SE"/>
        </w:rPr>
        <w:t xml:space="preserve"> </w:t>
      </w:r>
      <w:r w:rsidR="00142ACA" w:rsidRPr="00260421">
        <w:rPr>
          <w:rFonts w:ascii="Arial" w:hAnsi="Arial"/>
          <w:noProof/>
          <w:lang w:eastAsia="sv-SE"/>
        </w:rPr>
        <w:t>10.1.22.1</w:t>
      </w:r>
      <w:r>
        <w:rPr>
          <w:rFonts w:ascii="Arial" w:hAnsi="Arial"/>
          <w:noProof/>
          <w:lang w:eastAsia="sv-SE"/>
        </w:rPr>
        <w:t xml:space="preserve"> </w:t>
      </w:r>
      <w:commentRangeEnd w:id="24"/>
      <w:r w:rsidR="004B2E1F">
        <w:rPr>
          <w:rStyle w:val="CommentReference"/>
        </w:rPr>
        <w:commentReference w:id="24"/>
      </w:r>
    </w:p>
    <w:p w14:paraId="1E9C0D94" w14:textId="77777777" w:rsidR="000112EB" w:rsidRPr="00E0730B" w:rsidRDefault="000112EB" w:rsidP="000112EB">
      <w:pPr>
        <w:numPr>
          <w:ilvl w:val="0"/>
          <w:numId w:val="7"/>
        </w:numPr>
        <w:autoSpaceDE w:val="0"/>
        <w:autoSpaceDN w:val="0"/>
        <w:adjustRightInd w:val="0"/>
        <w:spacing w:after="60"/>
        <w:jc w:val="both"/>
        <w:rPr>
          <w:rFonts w:ascii="Arial" w:hAnsi="Arial"/>
        </w:rPr>
      </w:pPr>
      <w:r w:rsidRPr="00E0730B">
        <w:rPr>
          <w:rFonts w:ascii="Arial" w:hAnsi="Arial"/>
        </w:rPr>
        <w:lastRenderedPageBreak/>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14:paraId="63C1A64E" w14:textId="77777777" w:rsidR="000112EB" w:rsidRPr="00BD69A5" w:rsidRDefault="000112EB" w:rsidP="000112EB">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5359B272" w14:textId="45DB9B56" w:rsidR="00EE3C84" w:rsidRPr="00EE3C84" w:rsidRDefault="00EE3C84" w:rsidP="00EE3C84">
      <w:pPr>
        <w:rPr>
          <w:rFonts w:ascii="Arial" w:hAnsi="Arial"/>
        </w:rPr>
      </w:pPr>
      <w:r w:rsidRPr="00EE3C84">
        <w:rPr>
          <w:rFonts w:ascii="Arial" w:hAnsi="Arial"/>
        </w:rPr>
        <w:t>In this test case Spherical coverage gain variation is not used, because the signals come from Rx beam peak direction</w:t>
      </w:r>
      <w:r w:rsidR="00372A93">
        <w:rPr>
          <w:rFonts w:ascii="Arial" w:hAnsi="Arial"/>
        </w:rPr>
        <w:t xml:space="preserve">. Spherical coverage related parameters are greyed out in the accompanying spreadsheet. </w:t>
      </w:r>
    </w:p>
    <w:p w14:paraId="331F997B" w14:textId="6AF975D4" w:rsidR="00EE3C84" w:rsidRDefault="00EE3C84" w:rsidP="00EE3C84">
      <w:pPr>
        <w:jc w:val="both"/>
        <w:rPr>
          <w:rFonts w:ascii="Arial" w:hAnsi="Arial" w:cs="Arial"/>
          <w:sz w:val="22"/>
          <w:szCs w:val="22"/>
        </w:rPr>
      </w:pPr>
      <w:r w:rsidRPr="00EE3C84">
        <w:rPr>
          <w:rFonts w:ascii="Arial" w:hAnsi="Arial" w:cs="Arial"/>
          <w:sz w:val="22"/>
          <w:szCs w:val="22"/>
        </w:rPr>
        <w:t>&lt;&lt; Extracts from TS 38.133 &gt;&gt;</w:t>
      </w:r>
    </w:p>
    <w:p w14:paraId="00262EE2" w14:textId="77777777" w:rsidR="004F373E" w:rsidRPr="009C5807" w:rsidRDefault="004F373E" w:rsidP="004F373E">
      <w:pPr>
        <w:pStyle w:val="Heading4"/>
      </w:pPr>
      <w:r w:rsidRPr="009C5807">
        <w:t>9.7.2.5</w:t>
      </w:r>
      <w:r w:rsidRPr="009C5807">
        <w:tab/>
        <w:t>SRS-RSRP measurement period</w:t>
      </w:r>
    </w:p>
    <w:p w14:paraId="53E132D2" w14:textId="77777777" w:rsidR="004F373E" w:rsidRPr="009C5807" w:rsidRDefault="004F373E" w:rsidP="004F373E">
      <w:pPr>
        <w:jc w:val="both"/>
        <w:rPr>
          <w:lang w:eastAsia="ko-KR"/>
        </w:rPr>
      </w:pPr>
      <w:r w:rsidRPr="009C5807">
        <w:rPr>
          <w:rFonts w:hint="eastAsia"/>
          <w:lang w:eastAsia="ko-KR"/>
        </w:rPr>
        <w:t xml:space="preserve">The UE </w:t>
      </w:r>
      <w:r w:rsidRPr="009C5807">
        <w:rPr>
          <w:lang w:eastAsia="ko-KR"/>
        </w:rPr>
        <w:t>shall</w:t>
      </w:r>
      <w:r w:rsidRPr="009C5807">
        <w:rPr>
          <w:rFonts w:hint="eastAsia"/>
          <w:lang w:eastAsia="ko-KR"/>
        </w:rPr>
        <w:t xml:space="preserve"> be capable of performing SRS-RSRP measurement based on the configured SRS resource</w:t>
      </w:r>
      <w:r w:rsidRPr="009C5807">
        <w:rPr>
          <w:lang w:eastAsia="ko-KR"/>
        </w:rPr>
        <w:t xml:space="preserve">, and the UE shall be capable of reporting SRS-RSRP measured over measurement period of </w:t>
      </w:r>
      <w:proofErr w:type="spellStart"/>
      <w:r w:rsidRPr="009C5807">
        <w:rPr>
          <w:lang w:eastAsia="ko-KR"/>
        </w:rPr>
        <w:t>T</w:t>
      </w:r>
      <w:r w:rsidRPr="009C5807">
        <w:rPr>
          <w:vertAlign w:val="subscript"/>
          <w:lang w:eastAsia="ko-KR"/>
        </w:rPr>
        <w:t>SRS_RSRP_measurement_period</w:t>
      </w:r>
      <w:proofErr w:type="spellEnd"/>
      <w:r w:rsidRPr="009C5807">
        <w:rPr>
          <w:lang w:eastAsia="ko-KR"/>
        </w:rPr>
        <w:t xml:space="preserve"> for FR1 and FR2.</w:t>
      </w:r>
    </w:p>
    <w:p w14:paraId="01678E44" w14:textId="77777777" w:rsidR="004F373E" w:rsidRPr="009C5807" w:rsidRDefault="004F373E" w:rsidP="004F373E">
      <w:pPr>
        <w:pStyle w:val="TH"/>
        <w:rPr>
          <w:rFonts w:eastAsiaTheme="minorEastAsia"/>
          <w:lang w:eastAsia="ko-KR"/>
        </w:rPr>
      </w:pPr>
      <w:r w:rsidRPr="009C5807">
        <w:t>Table 9.7.2.5</w:t>
      </w:r>
      <w:r w:rsidRPr="009C5807">
        <w:noBreakHyphen/>
      </w:r>
      <w:r>
        <w:fldChar w:fldCharType="begin"/>
      </w:r>
      <w:r>
        <w:instrText xml:space="preserve"> SEQ Table \* ARABIC \s 1 </w:instrText>
      </w:r>
      <w:r>
        <w:fldChar w:fldCharType="separate"/>
      </w:r>
      <w:r w:rsidRPr="009C5807">
        <w:rPr>
          <w:noProof/>
        </w:rPr>
        <w:t>1</w:t>
      </w:r>
      <w:r>
        <w:rPr>
          <w:noProof/>
        </w:rPr>
        <w:fldChar w:fldCharType="end"/>
      </w:r>
      <w:r w:rsidRPr="009C5807">
        <w:t xml:space="preserve"> Measurement period </w:t>
      </w:r>
      <w:proofErr w:type="spellStart"/>
      <w:r w:rsidRPr="009C5807">
        <w:rPr>
          <w:rFonts w:eastAsiaTheme="minorEastAsia"/>
          <w:lang w:eastAsia="ko-KR"/>
        </w:rPr>
        <w:t>T</w:t>
      </w:r>
      <w:r w:rsidRPr="009C5807">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4F373E" w:rsidRPr="009C5807" w14:paraId="6452B7EF" w14:textId="77777777" w:rsidTr="007E3B3D">
        <w:trPr>
          <w:trHeight w:val="99"/>
          <w:jc w:val="center"/>
        </w:trPr>
        <w:tc>
          <w:tcPr>
            <w:tcW w:w="2972" w:type="dxa"/>
            <w:shd w:val="clear" w:color="auto" w:fill="auto"/>
            <w:vAlign w:val="center"/>
            <w:hideMark/>
          </w:tcPr>
          <w:p w14:paraId="7CC97EBF" w14:textId="77777777" w:rsidR="004F373E" w:rsidRPr="009C5807" w:rsidRDefault="004F373E" w:rsidP="007E3B3D">
            <w:pPr>
              <w:pStyle w:val="TAH"/>
            </w:pPr>
            <w:r w:rsidRPr="009C5807">
              <w:t>Configuration</w:t>
            </w:r>
          </w:p>
        </w:tc>
        <w:tc>
          <w:tcPr>
            <w:tcW w:w="4678" w:type="dxa"/>
            <w:shd w:val="clear" w:color="auto" w:fill="auto"/>
            <w:vAlign w:val="center"/>
            <w:hideMark/>
          </w:tcPr>
          <w:p w14:paraId="5910607E" w14:textId="77777777" w:rsidR="004F373E" w:rsidRPr="009C5807" w:rsidRDefault="004F373E" w:rsidP="007E3B3D">
            <w:pPr>
              <w:pStyle w:val="TAH"/>
            </w:pPr>
            <w:proofErr w:type="spellStart"/>
            <w:r w:rsidRPr="009C5807">
              <w:t>T</w:t>
            </w:r>
            <w:r w:rsidRPr="009C5807">
              <w:rPr>
                <w:vertAlign w:val="subscript"/>
              </w:rPr>
              <w:t>SRS_measurement_period</w:t>
            </w:r>
            <w:proofErr w:type="spellEnd"/>
            <w:r w:rsidRPr="009C5807">
              <w:t xml:space="preserve"> (</w:t>
            </w:r>
            <w:proofErr w:type="spellStart"/>
            <w:r w:rsidRPr="009C5807">
              <w:t>ms</w:t>
            </w:r>
            <w:proofErr w:type="spellEnd"/>
            <w:r w:rsidRPr="009C5807">
              <w:t>)</w:t>
            </w:r>
          </w:p>
        </w:tc>
      </w:tr>
      <w:tr w:rsidR="004F373E" w:rsidRPr="009C5807" w14:paraId="52725A50" w14:textId="77777777" w:rsidTr="007E3B3D">
        <w:trPr>
          <w:trHeight w:val="47"/>
          <w:jc w:val="center"/>
        </w:trPr>
        <w:tc>
          <w:tcPr>
            <w:tcW w:w="2972" w:type="dxa"/>
            <w:shd w:val="clear" w:color="auto" w:fill="auto"/>
            <w:vAlign w:val="center"/>
            <w:hideMark/>
          </w:tcPr>
          <w:p w14:paraId="546736D2" w14:textId="77777777" w:rsidR="004F373E" w:rsidRPr="009C5807" w:rsidRDefault="004F373E" w:rsidP="007E3B3D">
            <w:pPr>
              <w:pStyle w:val="TAC"/>
            </w:pPr>
            <w:r w:rsidRPr="009C5807">
              <w:t>No DRX</w:t>
            </w:r>
          </w:p>
        </w:tc>
        <w:tc>
          <w:tcPr>
            <w:tcW w:w="4678" w:type="dxa"/>
            <w:shd w:val="clear" w:color="auto" w:fill="auto"/>
            <w:vAlign w:val="center"/>
            <w:hideMark/>
          </w:tcPr>
          <w:p w14:paraId="16AEFED1" w14:textId="77777777" w:rsidR="004F373E" w:rsidRPr="009C5807" w:rsidRDefault="004F373E" w:rsidP="007E3B3D">
            <w:pPr>
              <w:pStyle w:val="TAC"/>
            </w:pPr>
            <w:proofErr w:type="gramStart"/>
            <w:r w:rsidRPr="009C5807">
              <w:t>Max(</w:t>
            </w:r>
            <w:proofErr w:type="gramEnd"/>
            <w:r w:rsidRPr="009C5807">
              <w:t>60, 3 X T</w:t>
            </w:r>
            <w:r w:rsidRPr="009C5807">
              <w:rPr>
                <w:vertAlign w:val="subscript"/>
              </w:rPr>
              <w:t>SRS</w:t>
            </w:r>
            <w:r w:rsidRPr="009C5807">
              <w:t>)</w:t>
            </w:r>
          </w:p>
        </w:tc>
      </w:tr>
      <w:tr w:rsidR="004F373E" w:rsidRPr="009C5807" w14:paraId="478884F6" w14:textId="77777777" w:rsidTr="007E3B3D">
        <w:trPr>
          <w:trHeight w:val="47"/>
          <w:jc w:val="center"/>
        </w:trPr>
        <w:tc>
          <w:tcPr>
            <w:tcW w:w="2972" w:type="dxa"/>
            <w:shd w:val="clear" w:color="auto" w:fill="auto"/>
            <w:vAlign w:val="center"/>
            <w:hideMark/>
          </w:tcPr>
          <w:p w14:paraId="07FF865C" w14:textId="77777777" w:rsidR="004F373E" w:rsidRPr="009C5807" w:rsidRDefault="004F373E" w:rsidP="007E3B3D">
            <w:pPr>
              <w:pStyle w:val="TAC"/>
            </w:pPr>
            <w:r w:rsidRPr="009C5807">
              <w:t>DRX cycle ≤ 320ms</w:t>
            </w:r>
          </w:p>
        </w:tc>
        <w:tc>
          <w:tcPr>
            <w:tcW w:w="4678" w:type="dxa"/>
            <w:shd w:val="clear" w:color="auto" w:fill="auto"/>
            <w:vAlign w:val="center"/>
            <w:hideMark/>
          </w:tcPr>
          <w:p w14:paraId="70D21BFC" w14:textId="77777777" w:rsidR="004F373E" w:rsidRPr="009C5807" w:rsidRDefault="004F373E" w:rsidP="007E3B3D">
            <w:pPr>
              <w:pStyle w:val="TAC"/>
            </w:pPr>
            <w:proofErr w:type="gramStart"/>
            <w:r w:rsidRPr="009C5807">
              <w:t>Max(</w:t>
            </w:r>
            <w:proofErr w:type="gramEnd"/>
            <w:r w:rsidRPr="009C5807">
              <w:t>60, Ceil(1.5 X 3) X max(T</w:t>
            </w:r>
            <w:r w:rsidRPr="009C5807">
              <w:rPr>
                <w:vertAlign w:val="subscript"/>
              </w:rPr>
              <w:t>SRS</w:t>
            </w:r>
            <w:r w:rsidRPr="009C5807">
              <w:t>, T</w:t>
            </w:r>
            <w:r w:rsidRPr="009C5807">
              <w:rPr>
                <w:vertAlign w:val="subscript"/>
              </w:rPr>
              <w:t>DRX</w:t>
            </w:r>
            <w:r w:rsidRPr="009C5807">
              <w:t>))</w:t>
            </w:r>
          </w:p>
        </w:tc>
      </w:tr>
      <w:tr w:rsidR="004F373E" w:rsidRPr="009C5807" w14:paraId="722ADDEE" w14:textId="77777777" w:rsidTr="007E3B3D">
        <w:trPr>
          <w:trHeight w:val="130"/>
          <w:jc w:val="center"/>
        </w:trPr>
        <w:tc>
          <w:tcPr>
            <w:tcW w:w="2972" w:type="dxa"/>
            <w:shd w:val="clear" w:color="auto" w:fill="auto"/>
            <w:vAlign w:val="center"/>
            <w:hideMark/>
          </w:tcPr>
          <w:p w14:paraId="5B61B94B" w14:textId="77777777" w:rsidR="004F373E" w:rsidRPr="009C5807" w:rsidRDefault="004F373E" w:rsidP="007E3B3D">
            <w:pPr>
              <w:pStyle w:val="TAC"/>
            </w:pPr>
            <w:r w:rsidRPr="009C5807">
              <w:t>DRX cycle &gt; 320ms</w:t>
            </w:r>
          </w:p>
        </w:tc>
        <w:tc>
          <w:tcPr>
            <w:tcW w:w="4678" w:type="dxa"/>
            <w:shd w:val="clear" w:color="auto" w:fill="auto"/>
            <w:vAlign w:val="center"/>
            <w:hideMark/>
          </w:tcPr>
          <w:p w14:paraId="4F0E499D" w14:textId="77777777" w:rsidR="004F373E" w:rsidRPr="009C5807" w:rsidRDefault="004F373E" w:rsidP="007E3B3D">
            <w:pPr>
              <w:pStyle w:val="TAC"/>
            </w:pPr>
            <w:r w:rsidRPr="009C5807">
              <w:t xml:space="preserve"> 3 X T</w:t>
            </w:r>
            <w:r w:rsidRPr="009C5807">
              <w:rPr>
                <w:vertAlign w:val="subscript"/>
              </w:rPr>
              <w:t>DRX</w:t>
            </w:r>
          </w:p>
        </w:tc>
      </w:tr>
      <w:tr w:rsidR="004F373E" w:rsidRPr="009C5807" w14:paraId="5E319156" w14:textId="77777777" w:rsidTr="007E3B3D">
        <w:trPr>
          <w:trHeight w:val="130"/>
          <w:jc w:val="center"/>
        </w:trPr>
        <w:tc>
          <w:tcPr>
            <w:tcW w:w="7650" w:type="dxa"/>
            <w:gridSpan w:val="2"/>
            <w:shd w:val="clear" w:color="auto" w:fill="auto"/>
            <w:vAlign w:val="center"/>
          </w:tcPr>
          <w:p w14:paraId="7190E1C1" w14:textId="77777777" w:rsidR="004F373E" w:rsidRPr="009C5807" w:rsidRDefault="004F373E" w:rsidP="007E3B3D">
            <w:pPr>
              <w:pStyle w:val="TAN"/>
              <w:rPr>
                <w:lang w:eastAsia="ko-KR"/>
              </w:rPr>
            </w:pPr>
            <w:r w:rsidRPr="009C5807">
              <w:rPr>
                <w:rFonts w:hint="eastAsia"/>
                <w:lang w:eastAsia="ko-KR"/>
              </w:rPr>
              <w:t>Note:</w:t>
            </w:r>
            <w:r>
              <w:rPr>
                <w:lang w:eastAsia="ja-JP"/>
              </w:rPr>
              <w:tab/>
            </w:r>
            <w:r w:rsidRPr="009C5807">
              <w:rPr>
                <w:lang w:eastAsia="ko-KR"/>
              </w:rPr>
              <w:t>T</w:t>
            </w:r>
            <w:r w:rsidRPr="009C5807">
              <w:rPr>
                <w:vertAlign w:val="subscript"/>
                <w:lang w:eastAsia="ko-KR"/>
              </w:rPr>
              <w:t>SRS</w:t>
            </w:r>
            <w:r w:rsidRPr="009C5807">
              <w:rPr>
                <w:lang w:eastAsia="ko-KR"/>
              </w:rPr>
              <w:t xml:space="preserve"> is SRS measurement periodicity configured </w:t>
            </w:r>
            <w:r w:rsidRPr="009C5807">
              <w:rPr>
                <w:i/>
              </w:rPr>
              <w:t>SRS-</w:t>
            </w:r>
            <w:proofErr w:type="spellStart"/>
            <w:r w:rsidRPr="009C5807">
              <w:rPr>
                <w:i/>
              </w:rPr>
              <w:t>PeriodicityAndOffset</w:t>
            </w:r>
            <w:proofErr w:type="spellEnd"/>
            <w:r w:rsidRPr="009C5807">
              <w:rPr>
                <w:lang w:eastAsia="ko-KR"/>
              </w:rPr>
              <w:t>, and T</w:t>
            </w:r>
            <w:r w:rsidRPr="009C5807">
              <w:rPr>
                <w:vertAlign w:val="subscript"/>
                <w:lang w:eastAsia="ko-KR"/>
              </w:rPr>
              <w:t>DRX</w:t>
            </w:r>
            <w:r w:rsidRPr="009C5807">
              <w:rPr>
                <w:lang w:eastAsia="ko-KR"/>
              </w:rPr>
              <w:t xml:space="preserve"> is the DRX cycle length. </w:t>
            </w:r>
          </w:p>
        </w:tc>
      </w:tr>
    </w:tbl>
    <w:p w14:paraId="2EA1838F" w14:textId="77777777" w:rsidR="004F373E" w:rsidRPr="009C5807" w:rsidRDefault="004F373E" w:rsidP="004F373E">
      <w:pPr>
        <w:rPr>
          <w:lang w:eastAsia="ko-KR"/>
        </w:rPr>
      </w:pPr>
    </w:p>
    <w:p w14:paraId="0540CD55" w14:textId="77777777" w:rsidR="004F373E" w:rsidRPr="008A2D80" w:rsidRDefault="004F373E" w:rsidP="004F373E">
      <w:pPr>
        <w:rPr>
          <w:rFonts w:ascii="Arial" w:hAnsi="Arial"/>
          <w:sz w:val="18"/>
          <w:vertAlign w:val="subscript"/>
        </w:rPr>
      </w:pPr>
      <w:r w:rsidRPr="008A2D80">
        <w:rPr>
          <w:lang w:val="en-US"/>
        </w:rPr>
        <w:t>If the SRS resources configured for measurement are partially or fully overlapping with SMTC window</w:t>
      </w:r>
      <w:r>
        <w:rPr>
          <w:lang w:val="en-US"/>
        </w:rPr>
        <w:t>,</w:t>
      </w:r>
      <w:r>
        <w:t xml:space="preserve"> </w:t>
      </w:r>
      <w:r>
        <w:rPr>
          <w:lang w:val="en-US"/>
        </w:rPr>
        <w:t>SSB or CSI-RS configured for RLM, BFD, CBD or L1-RSRP measurement</w:t>
      </w:r>
      <w:r w:rsidRPr="008A2D80">
        <w:rPr>
          <w:lang w:val="en-US"/>
        </w:rPr>
        <w:t xml:space="preserve"> or measurement gaps, </w:t>
      </w:r>
      <w:r w:rsidRPr="008A2D80">
        <w:t xml:space="preserve">requirements are not specified for </w:t>
      </w:r>
      <w:proofErr w:type="spellStart"/>
      <w:r w:rsidRPr="008A2D80">
        <w:rPr>
          <w:rFonts w:ascii="Arial" w:hAnsi="Arial"/>
          <w:sz w:val="18"/>
        </w:rPr>
        <w:t>T</w:t>
      </w:r>
      <w:r w:rsidRPr="008A2D80">
        <w:rPr>
          <w:rFonts w:ascii="Arial" w:hAnsi="Arial"/>
          <w:sz w:val="18"/>
          <w:vertAlign w:val="subscript"/>
        </w:rPr>
        <w:t>SRS_RSRP_measurement_period</w:t>
      </w:r>
      <w:proofErr w:type="spellEnd"/>
      <w:r w:rsidRPr="008A2D80">
        <w:rPr>
          <w:rFonts w:ascii="Arial" w:hAnsi="Arial"/>
          <w:sz w:val="18"/>
          <w:vertAlign w:val="subscript"/>
        </w:rPr>
        <w:t>.</w:t>
      </w:r>
    </w:p>
    <w:p w14:paraId="7F2A3C40" w14:textId="77777777" w:rsidR="004F373E" w:rsidRPr="00EE3C84" w:rsidRDefault="004F373E" w:rsidP="00EE3C84">
      <w:pPr>
        <w:jc w:val="both"/>
        <w:rPr>
          <w:rFonts w:ascii="Arial" w:hAnsi="Arial" w:cs="Arial"/>
          <w:sz w:val="22"/>
          <w:szCs w:val="22"/>
        </w:rPr>
      </w:pPr>
    </w:p>
    <w:p w14:paraId="330549E1" w14:textId="77777777" w:rsidR="00EE3C84" w:rsidRPr="000F5ABB" w:rsidRDefault="00EE3C84" w:rsidP="00EE3C84">
      <w:pPr>
        <w:pStyle w:val="Heading5"/>
        <w:rPr>
          <w:highlight w:val="lightGray"/>
        </w:rPr>
      </w:pPr>
      <w:r w:rsidRPr="000F5ABB">
        <w:rPr>
          <w:highlight w:val="lightGray"/>
        </w:rPr>
        <w:t>10.1.22.1.1</w:t>
      </w:r>
      <w:r w:rsidRPr="000F5ABB">
        <w:rPr>
          <w:highlight w:val="lightGray"/>
        </w:rPr>
        <w:tab/>
        <w:t>SRS</w:t>
      </w:r>
      <w:r w:rsidRPr="000F5ABB">
        <w:rPr>
          <w:highlight w:val="lightGray"/>
          <w:lang w:val="en-US"/>
        </w:rPr>
        <w:t xml:space="preserve">-RSRP </w:t>
      </w:r>
      <w:r w:rsidRPr="000F5ABB">
        <w:rPr>
          <w:highlight w:val="lightGray"/>
        </w:rPr>
        <w:t>Accuracy</w:t>
      </w:r>
    </w:p>
    <w:p w14:paraId="6CF018F9" w14:textId="77777777" w:rsidR="00EE3C84" w:rsidRPr="000F5ABB" w:rsidRDefault="00EE3C84" w:rsidP="00EE3C84">
      <w:pPr>
        <w:rPr>
          <w:highlight w:val="lightGray"/>
        </w:rPr>
      </w:pPr>
      <w:r w:rsidRPr="000F5ABB">
        <w:rPr>
          <w:highlight w:val="lightGray"/>
        </w:rPr>
        <w:t xml:space="preserve">The SRS-RSRP measurement reported by the UE shall fulfil the accuracy requirements defined in Table 10.1.22.1.1-1 for FR1 and Table 10.1.22.1.1-2 for FR2, provided that the following conditions are met. The accuracy requirements in this clause are </w:t>
      </w:r>
      <w:r w:rsidRPr="000F5ABB">
        <w:rPr>
          <w:highlight w:val="lightGray"/>
          <w:lang w:eastAsia="zh-CN"/>
        </w:rPr>
        <w:t>derived based on</w:t>
      </w:r>
      <w:r w:rsidRPr="000F5ABB">
        <w:rPr>
          <w:highlight w:val="lightGray"/>
        </w:rPr>
        <w:t xml:space="preserve"> AWGN radio propagation conditions.</w:t>
      </w:r>
    </w:p>
    <w:p w14:paraId="51FAF94C" w14:textId="77777777" w:rsidR="00EE3C84" w:rsidRPr="000F5ABB" w:rsidRDefault="00EE3C84" w:rsidP="00EE3C84">
      <w:pPr>
        <w:pStyle w:val="B1"/>
        <w:rPr>
          <w:rFonts w:cs="v4.2.0"/>
          <w:highlight w:val="lightGray"/>
        </w:rPr>
      </w:pPr>
      <w:r w:rsidRPr="000F5ABB">
        <w:rPr>
          <w:highlight w:val="lightGray"/>
        </w:rPr>
        <w:t>-</w:t>
      </w:r>
      <w:r w:rsidRPr="000F5ABB">
        <w:rPr>
          <w:highlight w:val="lightGray"/>
        </w:rPr>
        <w:tab/>
        <w:t>Conditions defined in clause 7.3 of TS 38.101-1 [18] for reference sensitivity are fulfilled.</w:t>
      </w:r>
    </w:p>
    <w:p w14:paraId="243AC7BB" w14:textId="77777777" w:rsidR="00EE3C84" w:rsidRPr="000F5ABB" w:rsidRDefault="00EE3C84" w:rsidP="00EE3C84">
      <w:pPr>
        <w:pStyle w:val="B1"/>
        <w:rPr>
          <w:rFonts w:cstheme="minorBidi"/>
          <w:highlight w:val="lightGray"/>
        </w:rPr>
      </w:pPr>
      <w:r w:rsidRPr="000F5ABB">
        <w:rPr>
          <w:highlight w:val="lightGray"/>
        </w:rPr>
        <w:t>-</w:t>
      </w:r>
      <w:r w:rsidRPr="000F5ABB">
        <w:rPr>
          <w:highlight w:val="lightGray"/>
        </w:rPr>
        <w:tab/>
        <w:t xml:space="preserve">Conditions for SRS-RSRP measurements are fulfilled according to </w:t>
      </w:r>
      <w:commentRangeStart w:id="25"/>
      <w:r w:rsidRPr="003B5DCE">
        <w:rPr>
          <w:highlight w:val="yellow"/>
        </w:rPr>
        <w:t>Annex B.2</w:t>
      </w:r>
      <w:commentRangeEnd w:id="25"/>
      <w:r w:rsidR="006B66ED">
        <w:rPr>
          <w:rStyle w:val="CommentReference"/>
          <w:rFonts w:eastAsia="MS Mincho"/>
        </w:rPr>
        <w:commentReference w:id="25"/>
      </w:r>
      <w:r w:rsidRPr="000F5ABB">
        <w:rPr>
          <w:highlight w:val="lightGray"/>
        </w:rPr>
        <w:t xml:space="preserve">.z for a corresponding Band </w:t>
      </w:r>
      <w:r w:rsidRPr="000F5ABB">
        <w:rPr>
          <w:rFonts w:cs="v4.2.0"/>
          <w:highlight w:val="lightGray"/>
          <w:lang w:eastAsia="ko-KR"/>
        </w:rPr>
        <w:t>for each relevant SRS resource configured for measurement</w:t>
      </w:r>
      <w:r w:rsidRPr="000F5ABB">
        <w:rPr>
          <w:highlight w:val="lightGray"/>
        </w:rPr>
        <w:t>.</w:t>
      </w:r>
    </w:p>
    <w:p w14:paraId="7E0D12B8" w14:textId="77777777" w:rsidR="00EE3C84" w:rsidRPr="000F5ABB" w:rsidRDefault="00EE3C84" w:rsidP="00EE3C84">
      <w:pPr>
        <w:pStyle w:val="B1"/>
        <w:rPr>
          <w:highlight w:val="lightGray"/>
        </w:rPr>
      </w:pPr>
      <w:r w:rsidRPr="000F5ABB">
        <w:rPr>
          <w:highlight w:val="lightGray"/>
        </w:rPr>
        <w:t>-</w:t>
      </w:r>
      <w:r w:rsidRPr="000F5ABB">
        <w:rPr>
          <w:highlight w:val="lightGray"/>
        </w:rPr>
        <w:tab/>
        <w:t xml:space="preserve">The time difference between UE’s DL reference timing in the serving cell and SRS arrival time is no larger than </w:t>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w:t>
      </w:r>
      <w:proofErr w:type="gramStart"/>
      <w:r w:rsidRPr="000F5ABB">
        <w:rPr>
          <w:highlight w:val="lightGray"/>
        </w:rPr>
        <w:t>where</w:t>
      </w:r>
      <w:proofErr w:type="gramEnd"/>
    </w:p>
    <w:p w14:paraId="5694091D" w14:textId="77777777" w:rsidR="00EE3C84" w:rsidRPr="000F5ABB" w:rsidRDefault="00EE3C84" w:rsidP="00EE3C84">
      <w:pPr>
        <w:pStyle w:val="B2"/>
        <w:rPr>
          <w:highlight w:val="lightGray"/>
        </w:rPr>
      </w:pPr>
      <w:r w:rsidRPr="000F5ABB">
        <w:rPr>
          <w:highlight w:val="lightGray"/>
        </w:rPr>
        <w:t>-</w:t>
      </w:r>
      <w:r w:rsidRPr="000F5ABB">
        <w:rPr>
          <w:highlight w:val="lightGray"/>
        </w:rPr>
        <w:tab/>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 T</w:t>
      </w:r>
      <w:r w:rsidRPr="000F5ABB">
        <w:rPr>
          <w:highlight w:val="lightGray"/>
          <w:vertAlign w:val="subscript"/>
        </w:rPr>
        <w:t>C</w:t>
      </w:r>
      <w:r w:rsidRPr="000F5ABB">
        <w:rPr>
          <w:highlight w:val="lightGray"/>
        </w:rPr>
        <w:t xml:space="preserve"> × </w:t>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+ 4.67us for FR1 </w:t>
      </w:r>
    </w:p>
    <w:p w14:paraId="082E8983" w14:textId="77777777" w:rsidR="00EE3C84" w:rsidRPr="000F5ABB" w:rsidRDefault="00EE3C84" w:rsidP="00EE3C84">
      <w:pPr>
        <w:pStyle w:val="B2"/>
        <w:rPr>
          <w:highlight w:val="lightGray"/>
        </w:rPr>
      </w:pPr>
      <w:r w:rsidRPr="000F5ABB">
        <w:rPr>
          <w:highlight w:val="lightGray"/>
        </w:rPr>
        <w:t>-</w:t>
      </w:r>
      <w:r w:rsidRPr="000F5ABB">
        <w:rPr>
          <w:highlight w:val="lightGray"/>
        </w:rPr>
        <w:tab/>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 T</w:t>
      </w:r>
      <w:r w:rsidRPr="000F5ABB">
        <w:rPr>
          <w:highlight w:val="lightGray"/>
          <w:vertAlign w:val="subscript"/>
        </w:rPr>
        <w:t>C</w:t>
      </w:r>
      <w:r w:rsidRPr="000F5ABB">
        <w:rPr>
          <w:highlight w:val="lightGray"/>
        </w:rPr>
        <w:t xml:space="preserve"> × </w:t>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+ 3.67us for FR2 </w:t>
      </w:r>
    </w:p>
    <w:p w14:paraId="7C5E103F" w14:textId="77777777" w:rsidR="00EE3C84" w:rsidRPr="000F5ABB" w:rsidRDefault="00EE3C84" w:rsidP="00EE3C84">
      <w:pPr>
        <w:pStyle w:val="B2"/>
        <w:rPr>
          <w:highlight w:val="lightGray"/>
        </w:rPr>
      </w:pPr>
      <w:r w:rsidRPr="000F5ABB">
        <w:rPr>
          <w:highlight w:val="lightGray"/>
        </w:rPr>
        <w:t>-</w:t>
      </w:r>
      <w:r w:rsidRPr="000F5ABB">
        <w:rPr>
          <w:highlight w:val="lightGray"/>
        </w:rPr>
        <w:tab/>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is defined in Table 7.1.2-2</w:t>
      </w:r>
    </w:p>
    <w:p w14:paraId="3FA240CA" w14:textId="77777777" w:rsidR="00EE3C84" w:rsidRPr="000F5ABB" w:rsidRDefault="00EE3C84" w:rsidP="00EE3C84">
      <w:pPr>
        <w:pStyle w:val="B2"/>
        <w:rPr>
          <w:highlight w:val="lightGray"/>
        </w:rPr>
      </w:pPr>
      <w:r w:rsidRPr="000F5ABB">
        <w:rPr>
          <w:highlight w:val="lightGray"/>
        </w:rPr>
        <w:t>-</w:t>
      </w:r>
      <w:r w:rsidRPr="000F5ABB">
        <w:rPr>
          <w:highlight w:val="lightGray"/>
        </w:rPr>
        <w:tab/>
        <w:t>T</w:t>
      </w:r>
      <w:r w:rsidRPr="000F5ABB">
        <w:rPr>
          <w:highlight w:val="lightGray"/>
          <w:vertAlign w:val="subscript"/>
        </w:rPr>
        <w:t xml:space="preserve">C </w:t>
      </w:r>
      <w:r w:rsidRPr="000F5ABB">
        <w:rPr>
          <w:highlight w:val="lightGray"/>
        </w:rPr>
        <w:t>is 0.509ns</w:t>
      </w:r>
    </w:p>
    <w:p w14:paraId="4E9C619E" w14:textId="77777777" w:rsidR="00EE3C84" w:rsidRPr="000F5ABB" w:rsidRDefault="00EE3C84" w:rsidP="00EE3C84">
      <w:pPr>
        <w:pStyle w:val="B1"/>
        <w:rPr>
          <w:highlight w:val="lightGray"/>
        </w:rPr>
      </w:pPr>
      <w:r w:rsidRPr="000F5ABB">
        <w:rPr>
          <w:highlight w:val="lightGray"/>
        </w:rPr>
        <w:t>-</w:t>
      </w:r>
      <w:r w:rsidRPr="000F5ABB">
        <w:rPr>
          <w:highlight w:val="lightGray"/>
        </w:rPr>
        <w:tab/>
        <w:t>The number of SRS ports in the SRS resource configured for measurement is 1,</w:t>
      </w:r>
    </w:p>
    <w:p w14:paraId="6059DB3D" w14:textId="77777777" w:rsidR="00EE3C84" w:rsidRPr="000F5ABB" w:rsidRDefault="00EE3C84" w:rsidP="00EE3C84">
      <w:pPr>
        <w:pStyle w:val="B1"/>
        <w:rPr>
          <w:highlight w:val="lightGray"/>
        </w:rPr>
      </w:pPr>
      <w:r w:rsidRPr="000F5ABB">
        <w:rPr>
          <w:highlight w:val="lightGray"/>
        </w:rPr>
        <w:t>-</w:t>
      </w:r>
      <w:r w:rsidRPr="000F5ABB">
        <w:rPr>
          <w:highlight w:val="lightGray"/>
        </w:rPr>
        <w:tab/>
        <w:t>The number of symbols in the SRS resource configured for measurement is 1,</w:t>
      </w:r>
    </w:p>
    <w:p w14:paraId="723CA220" w14:textId="77777777" w:rsidR="00EE3C84" w:rsidRPr="000F5ABB" w:rsidRDefault="00EE3C84" w:rsidP="00EE3C84">
      <w:pPr>
        <w:pStyle w:val="B1"/>
        <w:rPr>
          <w:highlight w:val="lightGray"/>
        </w:rPr>
      </w:pPr>
      <w:r w:rsidRPr="000F5ABB">
        <w:rPr>
          <w:highlight w:val="lightGray"/>
        </w:rPr>
        <w:lastRenderedPageBreak/>
        <w:t>-</w:t>
      </w:r>
      <w:r w:rsidRPr="000F5ABB">
        <w:rPr>
          <w:highlight w:val="lightGray"/>
        </w:rPr>
        <w:tab/>
        <w:t>The number of repetitions in the SRS resource configured for measurement is 1,</w:t>
      </w:r>
    </w:p>
    <w:p w14:paraId="1B24A634" w14:textId="77777777" w:rsidR="00EE3C84" w:rsidRPr="000F5ABB" w:rsidRDefault="00EE3C84" w:rsidP="00EE3C84">
      <w:pPr>
        <w:pStyle w:val="B1"/>
        <w:rPr>
          <w:highlight w:val="lightGray"/>
        </w:rPr>
      </w:pPr>
      <w:r w:rsidRPr="000F5ABB">
        <w:rPr>
          <w:highlight w:val="lightGray"/>
        </w:rPr>
        <w:t>-</w:t>
      </w:r>
      <w:r w:rsidRPr="000F5ABB">
        <w:rPr>
          <w:highlight w:val="lightGray"/>
        </w:rPr>
        <w:tab/>
        <w:t xml:space="preserve">Frequency hopping, sequence group </w:t>
      </w:r>
      <w:proofErr w:type="gramStart"/>
      <w:r w:rsidRPr="000F5ABB">
        <w:rPr>
          <w:highlight w:val="lightGray"/>
        </w:rPr>
        <w:t>hopping</w:t>
      </w:r>
      <w:proofErr w:type="gramEnd"/>
      <w:r w:rsidRPr="000F5ABB">
        <w:rPr>
          <w:highlight w:val="lightGray"/>
        </w:rPr>
        <w:t xml:space="preserve"> or sequence hopping is disabled in the SRS resource configured for measurement,</w:t>
      </w:r>
    </w:p>
    <w:p w14:paraId="6808E70A" w14:textId="77777777" w:rsidR="00EE3C84" w:rsidRPr="000F5ABB" w:rsidRDefault="00EE3C84" w:rsidP="00EE3C84">
      <w:pPr>
        <w:pStyle w:val="B1"/>
        <w:rPr>
          <w:highlight w:val="lightGray"/>
          <w:lang w:eastAsia="zh-CN"/>
        </w:rPr>
      </w:pPr>
      <w:r w:rsidRPr="000F5ABB">
        <w:rPr>
          <w:highlight w:val="lightGray"/>
        </w:rPr>
        <w:t>-</w:t>
      </w:r>
      <w:r w:rsidRPr="000F5ABB">
        <w:rPr>
          <w:highlight w:val="lightGray"/>
        </w:rPr>
        <w:tab/>
      </w:r>
      <w:r w:rsidRPr="000F5ABB">
        <w:rPr>
          <w:highlight w:val="lightGray"/>
          <w:lang w:eastAsia="zh-CN"/>
        </w:rPr>
        <w:t>The bandwidth of the SRS resource is 48 PRBs.</w:t>
      </w:r>
    </w:p>
    <w:p w14:paraId="389455C8" w14:textId="77777777" w:rsidR="00EE3C84" w:rsidRPr="000F5ABB" w:rsidRDefault="00EE3C84" w:rsidP="00EE3C84">
      <w:pPr>
        <w:pStyle w:val="B1"/>
        <w:rPr>
          <w:highlight w:val="lightGray"/>
        </w:rPr>
      </w:pPr>
      <w:r w:rsidRPr="000F5ABB">
        <w:rPr>
          <w:highlight w:val="lightGray"/>
        </w:rPr>
        <w:t>-</w:t>
      </w:r>
      <w:r w:rsidRPr="000F5ABB">
        <w:rPr>
          <w:highlight w:val="lightGray"/>
        </w:rPr>
        <w:tab/>
        <w:t>One of the following conditions is met</w:t>
      </w:r>
    </w:p>
    <w:p w14:paraId="2DABA9C2" w14:textId="77777777" w:rsidR="00EE3C84" w:rsidRPr="000F5ABB" w:rsidRDefault="00EE3C84" w:rsidP="00EE3C84">
      <w:pPr>
        <w:pStyle w:val="B2"/>
        <w:rPr>
          <w:highlight w:val="lightGray"/>
          <w:lang w:eastAsia="zh-CN"/>
        </w:rPr>
      </w:pPr>
      <w:r w:rsidRPr="000F5ABB">
        <w:rPr>
          <w:highlight w:val="lightGray"/>
        </w:rPr>
        <w:t>-</w:t>
      </w:r>
      <w:r w:rsidRPr="000F5ABB">
        <w:rPr>
          <w:highlight w:val="lightGray"/>
        </w:rPr>
        <w:tab/>
      </w:r>
      <w:r w:rsidRPr="000F5ABB">
        <w:rPr>
          <w:highlight w:val="lightGray"/>
          <w:lang w:eastAsia="zh-CN"/>
        </w:rPr>
        <w:t>There is no other SRS resource with the same root sequence and on the same symbol and with same comb as the relevant SRS resource.</w:t>
      </w:r>
    </w:p>
    <w:p w14:paraId="2D9C319F" w14:textId="77777777" w:rsidR="00EE3C84" w:rsidRPr="000F5ABB" w:rsidRDefault="00EE3C84" w:rsidP="00EE3C84">
      <w:pPr>
        <w:pStyle w:val="B2"/>
        <w:rPr>
          <w:highlight w:val="lightGray"/>
        </w:rPr>
      </w:pPr>
      <w:r w:rsidRPr="000F5ABB">
        <w:rPr>
          <w:highlight w:val="lightGray"/>
        </w:rPr>
        <w:t>-</w:t>
      </w:r>
      <w:r w:rsidRPr="000F5ABB">
        <w:rPr>
          <w:highlight w:val="lightGray"/>
        </w:rPr>
        <w:tab/>
        <w:t xml:space="preserve">If </w:t>
      </w:r>
      <w:r w:rsidRPr="000F5ABB">
        <w:rPr>
          <w:highlight w:val="lightGray"/>
          <w:lang w:eastAsia="zh-CN"/>
        </w:rPr>
        <w:t xml:space="preserve">multiple SRS resources are on the same symbol and with same comb, </w:t>
      </w:r>
      <w:r w:rsidRPr="000F5ABB">
        <w:rPr>
          <w:highlight w:val="lightGray"/>
        </w:rPr>
        <w:t xml:space="preserve">the </w:t>
      </w:r>
      <w:r w:rsidRPr="000F5ABB">
        <w:rPr>
          <w:highlight w:val="lightGray"/>
          <w:lang w:eastAsia="zh-CN"/>
        </w:rPr>
        <w:t xml:space="preserve">distance between cyclic shifts of any two resources is no less than 6 if </w:t>
      </w:r>
      <w:proofErr w:type="spellStart"/>
      <w:r w:rsidRPr="000F5ABB">
        <w:rPr>
          <w:highlight w:val="lightGray"/>
        </w:rPr>
        <w:t>transmissionComb</w:t>
      </w:r>
      <w:proofErr w:type="spellEnd"/>
      <w:r w:rsidRPr="000F5ABB">
        <w:rPr>
          <w:highlight w:val="lightGray"/>
        </w:rPr>
        <w:t xml:space="preserve"> = n4, and no less than 4 if </w:t>
      </w:r>
      <w:proofErr w:type="spellStart"/>
      <w:r w:rsidRPr="000F5ABB">
        <w:rPr>
          <w:highlight w:val="lightGray"/>
        </w:rPr>
        <w:t>transmissionComb</w:t>
      </w:r>
      <w:proofErr w:type="spellEnd"/>
      <w:r w:rsidRPr="000F5ABB">
        <w:rPr>
          <w:highlight w:val="lightGray"/>
        </w:rPr>
        <w:t xml:space="preserve"> = n2.</w:t>
      </w:r>
    </w:p>
    <w:p w14:paraId="5C2878CD" w14:textId="77777777" w:rsidR="00EE3C84" w:rsidRPr="000F5ABB" w:rsidRDefault="00EE3C84" w:rsidP="00EE3C84">
      <w:pPr>
        <w:pStyle w:val="TH"/>
        <w:rPr>
          <w:highlight w:val="lightGray"/>
        </w:rPr>
      </w:pPr>
      <w:r w:rsidRPr="000F5ABB">
        <w:rPr>
          <w:highlight w:val="lightGray"/>
        </w:rPr>
        <w:t xml:space="preserve">Table 10.1.22.1.1-1:  SRS-RSRP absolute accuracy in FR1 </w:t>
      </w:r>
    </w:p>
    <w:tbl>
      <w:tblPr>
        <w:tblW w:w="10605" w:type="dxa"/>
        <w:jc w:val="center"/>
        <w:tblLayout w:type="fixed"/>
        <w:tblLook w:val="01E0" w:firstRow="1" w:lastRow="1" w:firstColumn="1" w:lastColumn="1" w:noHBand="0" w:noVBand="0"/>
      </w:tblPr>
      <w:tblGrid>
        <w:gridCol w:w="709"/>
        <w:gridCol w:w="710"/>
        <w:gridCol w:w="709"/>
        <w:gridCol w:w="709"/>
        <w:gridCol w:w="716"/>
        <w:gridCol w:w="804"/>
        <w:gridCol w:w="652"/>
        <w:gridCol w:w="1506"/>
        <w:gridCol w:w="751"/>
        <w:gridCol w:w="751"/>
        <w:gridCol w:w="751"/>
        <w:gridCol w:w="883"/>
        <w:gridCol w:w="954"/>
      </w:tblGrid>
      <w:tr w:rsidR="00EE3C84" w:rsidRPr="000F5ABB" w14:paraId="38866BBE" w14:textId="77777777" w:rsidTr="00097D6C">
        <w:trPr>
          <w:jc w:val="center"/>
        </w:trPr>
        <w:tc>
          <w:tcPr>
            <w:tcW w:w="4355" w:type="dxa"/>
            <w:gridSpan w:val="6"/>
            <w:tcBorders>
              <w:top w:val="single" w:sz="6" w:space="0" w:color="auto"/>
              <w:left w:val="single" w:sz="6" w:space="0" w:color="auto"/>
              <w:bottom w:val="single" w:sz="6" w:space="0" w:color="auto"/>
              <w:right w:val="single" w:sz="6" w:space="0" w:color="auto"/>
            </w:tcBorders>
            <w:hideMark/>
          </w:tcPr>
          <w:p w14:paraId="17AF3AB9" w14:textId="77777777" w:rsidR="00EE3C84" w:rsidRPr="000F5ABB" w:rsidRDefault="00EE3C84" w:rsidP="00097D6C">
            <w:pPr>
              <w:pStyle w:val="TAH"/>
              <w:rPr>
                <w:highlight w:val="lightGray"/>
                <w:lang w:eastAsia="ko-KR"/>
              </w:rPr>
            </w:pPr>
            <w:r w:rsidRPr="000F5ABB">
              <w:rPr>
                <w:highlight w:val="lightGray"/>
                <w:lang w:eastAsia="ko-KR"/>
              </w:rPr>
              <w:t>Accuracy</w:t>
            </w:r>
          </w:p>
        </w:tc>
        <w:tc>
          <w:tcPr>
            <w:tcW w:w="6248" w:type="dxa"/>
            <w:gridSpan w:val="7"/>
            <w:tcBorders>
              <w:top w:val="single" w:sz="4" w:space="0" w:color="auto"/>
              <w:left w:val="single" w:sz="6" w:space="0" w:color="auto"/>
              <w:bottom w:val="single" w:sz="6" w:space="0" w:color="auto"/>
              <w:right w:val="single" w:sz="4" w:space="0" w:color="auto"/>
            </w:tcBorders>
            <w:hideMark/>
          </w:tcPr>
          <w:p w14:paraId="386C946A" w14:textId="77777777" w:rsidR="00EE3C84" w:rsidRPr="000F5ABB" w:rsidRDefault="00EE3C84" w:rsidP="00097D6C">
            <w:pPr>
              <w:pStyle w:val="TAH"/>
              <w:rPr>
                <w:highlight w:val="lightGray"/>
                <w:lang w:eastAsia="ko-KR"/>
              </w:rPr>
            </w:pPr>
            <w:r w:rsidRPr="000F5ABB">
              <w:rPr>
                <w:highlight w:val="lightGray"/>
                <w:lang w:eastAsia="ko-KR"/>
              </w:rPr>
              <w:t>Conditions</w:t>
            </w:r>
          </w:p>
        </w:tc>
      </w:tr>
      <w:tr w:rsidR="00EE3C84" w:rsidRPr="000F5ABB" w14:paraId="07C64422" w14:textId="77777777" w:rsidTr="00097D6C">
        <w:trPr>
          <w:jc w:val="center"/>
        </w:trPr>
        <w:tc>
          <w:tcPr>
            <w:tcW w:w="2126" w:type="dxa"/>
            <w:gridSpan w:val="3"/>
            <w:tcBorders>
              <w:top w:val="single" w:sz="6" w:space="0" w:color="auto"/>
              <w:left w:val="single" w:sz="6" w:space="0" w:color="auto"/>
              <w:bottom w:val="nil"/>
              <w:right w:val="single" w:sz="6" w:space="0" w:color="auto"/>
            </w:tcBorders>
            <w:hideMark/>
          </w:tcPr>
          <w:p w14:paraId="17E02B92" w14:textId="77777777" w:rsidR="00EE3C84" w:rsidRPr="000F5ABB" w:rsidRDefault="00EE3C84" w:rsidP="00097D6C">
            <w:pPr>
              <w:pStyle w:val="TAH"/>
              <w:rPr>
                <w:highlight w:val="lightGray"/>
                <w:lang w:eastAsia="ko-KR"/>
              </w:rPr>
            </w:pPr>
            <w:r w:rsidRPr="000F5ABB">
              <w:rPr>
                <w:highlight w:val="lightGray"/>
                <w:lang w:eastAsia="ko-KR"/>
              </w:rPr>
              <w:t>Normal condition</w:t>
            </w:r>
          </w:p>
        </w:tc>
        <w:tc>
          <w:tcPr>
            <w:tcW w:w="2229" w:type="dxa"/>
            <w:gridSpan w:val="3"/>
            <w:tcBorders>
              <w:top w:val="single" w:sz="4" w:space="0" w:color="auto"/>
              <w:left w:val="single" w:sz="6" w:space="0" w:color="auto"/>
              <w:bottom w:val="nil"/>
              <w:right w:val="single" w:sz="6" w:space="0" w:color="auto"/>
            </w:tcBorders>
            <w:hideMark/>
          </w:tcPr>
          <w:p w14:paraId="0DF447D3" w14:textId="77777777" w:rsidR="00EE3C84" w:rsidRPr="000F5ABB" w:rsidRDefault="00EE3C84" w:rsidP="00097D6C">
            <w:pPr>
              <w:pStyle w:val="TAH"/>
              <w:rPr>
                <w:highlight w:val="lightGray"/>
                <w:lang w:eastAsia="ko-KR"/>
              </w:rPr>
            </w:pPr>
            <w:r w:rsidRPr="000F5ABB">
              <w:rPr>
                <w:highlight w:val="lightGray"/>
                <w:lang w:eastAsia="ko-KR"/>
              </w:rPr>
              <w:t>Extreme condition</w:t>
            </w:r>
          </w:p>
        </w:tc>
        <w:tc>
          <w:tcPr>
            <w:tcW w:w="652" w:type="dxa"/>
            <w:tcBorders>
              <w:top w:val="single" w:sz="6" w:space="0" w:color="auto"/>
              <w:left w:val="single" w:sz="6" w:space="0" w:color="auto"/>
              <w:bottom w:val="nil"/>
              <w:right w:val="single" w:sz="6" w:space="0" w:color="auto"/>
            </w:tcBorders>
            <w:hideMark/>
          </w:tcPr>
          <w:p w14:paraId="6F741D93" w14:textId="77777777" w:rsidR="00EE3C84" w:rsidRPr="000F5ABB" w:rsidRDefault="00EE3C84" w:rsidP="00097D6C">
            <w:pPr>
              <w:pStyle w:val="TAH"/>
              <w:rPr>
                <w:highlight w:val="lightGray"/>
                <w:lang w:eastAsia="ko-KR"/>
              </w:rPr>
            </w:pPr>
            <w:r w:rsidRPr="000F5ABB">
              <w:rPr>
                <w:highlight w:val="lightGray"/>
                <w:lang w:eastAsia="ko-KR"/>
              </w:rPr>
              <w:t xml:space="preserve">SRS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p>
        </w:tc>
        <w:tc>
          <w:tcPr>
            <w:tcW w:w="5596" w:type="dxa"/>
            <w:gridSpan w:val="6"/>
            <w:tcBorders>
              <w:top w:val="single" w:sz="6" w:space="0" w:color="auto"/>
              <w:left w:val="single" w:sz="6" w:space="0" w:color="auto"/>
              <w:bottom w:val="single" w:sz="6" w:space="0" w:color="auto"/>
              <w:right w:val="single" w:sz="4" w:space="0" w:color="auto"/>
            </w:tcBorders>
            <w:hideMark/>
          </w:tcPr>
          <w:p w14:paraId="549F8BE2" w14:textId="77777777" w:rsidR="00EE3C84" w:rsidRPr="000F5ABB" w:rsidRDefault="00EE3C84" w:rsidP="00097D6C">
            <w:pPr>
              <w:pStyle w:val="TAH"/>
              <w:rPr>
                <w:highlight w:val="lightGray"/>
                <w:lang w:eastAsia="ko-KR"/>
              </w:rPr>
            </w:pPr>
            <w:r w:rsidRPr="000F5ABB">
              <w:rPr>
                <w:highlight w:val="lightGray"/>
                <w:lang w:eastAsia="ko-KR"/>
              </w:rPr>
              <w:t>Io</w:t>
            </w:r>
            <w:r w:rsidRPr="000F5ABB">
              <w:rPr>
                <w:highlight w:val="lightGray"/>
                <w:vertAlign w:val="superscript"/>
                <w:lang w:eastAsia="ko-KR"/>
              </w:rPr>
              <w:t xml:space="preserve"> Note 1</w:t>
            </w:r>
            <w:r w:rsidRPr="000F5ABB">
              <w:rPr>
                <w:highlight w:val="lightGray"/>
                <w:lang w:eastAsia="ko-KR"/>
              </w:rPr>
              <w:t xml:space="preserve"> range</w:t>
            </w:r>
          </w:p>
        </w:tc>
      </w:tr>
      <w:tr w:rsidR="00EE3C84" w:rsidRPr="000F5ABB" w14:paraId="546DF0B7" w14:textId="77777777" w:rsidTr="00097D6C">
        <w:trPr>
          <w:jc w:val="center"/>
        </w:trPr>
        <w:tc>
          <w:tcPr>
            <w:tcW w:w="2126" w:type="dxa"/>
            <w:gridSpan w:val="3"/>
            <w:tcBorders>
              <w:top w:val="nil"/>
              <w:left w:val="single" w:sz="6" w:space="0" w:color="auto"/>
              <w:bottom w:val="single" w:sz="6" w:space="0" w:color="auto"/>
              <w:right w:val="single" w:sz="6" w:space="0" w:color="auto"/>
            </w:tcBorders>
          </w:tcPr>
          <w:p w14:paraId="5C307676" w14:textId="77777777" w:rsidR="00EE3C84" w:rsidRPr="000F5ABB" w:rsidRDefault="00EE3C84" w:rsidP="00097D6C">
            <w:pPr>
              <w:pStyle w:val="TAH"/>
              <w:rPr>
                <w:highlight w:val="lightGray"/>
                <w:lang w:eastAsia="ko-KR"/>
              </w:rPr>
            </w:pPr>
          </w:p>
        </w:tc>
        <w:tc>
          <w:tcPr>
            <w:tcW w:w="2229" w:type="dxa"/>
            <w:gridSpan w:val="3"/>
            <w:tcBorders>
              <w:top w:val="nil"/>
              <w:left w:val="single" w:sz="6" w:space="0" w:color="auto"/>
              <w:bottom w:val="single" w:sz="6" w:space="0" w:color="auto"/>
              <w:right w:val="single" w:sz="6" w:space="0" w:color="auto"/>
            </w:tcBorders>
          </w:tcPr>
          <w:p w14:paraId="4A3D69DA" w14:textId="77777777" w:rsidR="00EE3C84" w:rsidRPr="000F5ABB" w:rsidRDefault="00EE3C84" w:rsidP="00097D6C">
            <w:pPr>
              <w:pStyle w:val="TAH"/>
              <w:rPr>
                <w:highlight w:val="lightGray"/>
                <w:lang w:eastAsia="ko-KR"/>
              </w:rPr>
            </w:pPr>
          </w:p>
        </w:tc>
        <w:tc>
          <w:tcPr>
            <w:tcW w:w="652" w:type="dxa"/>
            <w:tcBorders>
              <w:top w:val="nil"/>
              <w:left w:val="single" w:sz="6" w:space="0" w:color="auto"/>
              <w:bottom w:val="single" w:sz="6" w:space="0" w:color="auto"/>
              <w:right w:val="single" w:sz="6" w:space="0" w:color="auto"/>
            </w:tcBorders>
          </w:tcPr>
          <w:p w14:paraId="3112B9FF" w14:textId="77777777" w:rsidR="00EE3C84" w:rsidRPr="000F5ABB" w:rsidRDefault="00EE3C84" w:rsidP="00097D6C">
            <w:pPr>
              <w:pStyle w:val="TAH"/>
              <w:rPr>
                <w:highlight w:val="lightGray"/>
                <w:lang w:eastAsia="ko-KR"/>
              </w:rPr>
            </w:pPr>
          </w:p>
        </w:tc>
        <w:tc>
          <w:tcPr>
            <w:tcW w:w="1506" w:type="dxa"/>
            <w:tcBorders>
              <w:top w:val="single" w:sz="6" w:space="0" w:color="auto"/>
              <w:left w:val="single" w:sz="6" w:space="0" w:color="auto"/>
              <w:bottom w:val="single" w:sz="6" w:space="0" w:color="auto"/>
              <w:right w:val="single" w:sz="4" w:space="0" w:color="auto"/>
            </w:tcBorders>
            <w:hideMark/>
          </w:tcPr>
          <w:p w14:paraId="36763165" w14:textId="77777777" w:rsidR="00EE3C84" w:rsidRPr="000F5ABB" w:rsidRDefault="00EE3C84" w:rsidP="00097D6C">
            <w:pPr>
              <w:pStyle w:val="TAH"/>
              <w:rPr>
                <w:highlight w:val="lightGray"/>
                <w:lang w:eastAsia="ko-KR"/>
              </w:rPr>
            </w:pPr>
            <w:r w:rsidRPr="000F5ABB">
              <w:rPr>
                <w:highlight w:val="lightGray"/>
                <w:lang w:eastAsia="ko-KR"/>
              </w:rPr>
              <w:t>NR operating band groups</w:t>
            </w:r>
            <w:r w:rsidRPr="000F5ABB">
              <w:rPr>
                <w:highlight w:val="lightGray"/>
                <w:vertAlign w:val="superscript"/>
                <w:lang w:eastAsia="ko-KR"/>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hideMark/>
          </w:tcPr>
          <w:p w14:paraId="6F51CDA6" w14:textId="77777777" w:rsidR="00EE3C84" w:rsidRPr="000F5ABB" w:rsidRDefault="00EE3C84" w:rsidP="00097D6C">
            <w:pPr>
              <w:pStyle w:val="TAH"/>
              <w:rPr>
                <w:highlight w:val="lightGray"/>
                <w:lang w:eastAsia="ko-KR"/>
              </w:rPr>
            </w:pPr>
            <w:r w:rsidRPr="000F5ABB">
              <w:rPr>
                <w:highlight w:val="lightGray"/>
                <w:lang w:eastAsia="ko-KR"/>
              </w:rPr>
              <w:t>Minimum Io</w:t>
            </w:r>
          </w:p>
        </w:tc>
        <w:tc>
          <w:tcPr>
            <w:tcW w:w="954" w:type="dxa"/>
            <w:tcBorders>
              <w:top w:val="single" w:sz="4" w:space="0" w:color="auto"/>
              <w:left w:val="single" w:sz="6" w:space="0" w:color="auto"/>
              <w:bottom w:val="single" w:sz="6" w:space="0" w:color="auto"/>
              <w:right w:val="single" w:sz="4" w:space="0" w:color="auto"/>
            </w:tcBorders>
            <w:hideMark/>
          </w:tcPr>
          <w:p w14:paraId="304B50F7" w14:textId="77777777" w:rsidR="00EE3C84" w:rsidRPr="000F5ABB" w:rsidRDefault="00EE3C84" w:rsidP="00097D6C">
            <w:pPr>
              <w:pStyle w:val="TAH"/>
              <w:rPr>
                <w:highlight w:val="lightGray"/>
                <w:lang w:eastAsia="ko-KR"/>
              </w:rPr>
            </w:pPr>
            <w:r w:rsidRPr="000F5ABB">
              <w:rPr>
                <w:highlight w:val="lightGray"/>
                <w:lang w:eastAsia="ko-KR"/>
              </w:rPr>
              <w:t>Maximum Io</w:t>
            </w:r>
          </w:p>
        </w:tc>
      </w:tr>
      <w:tr w:rsidR="00EE3C84" w:rsidRPr="000F5ABB" w14:paraId="356FB78F" w14:textId="77777777" w:rsidTr="00097D6C">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hideMark/>
          </w:tcPr>
          <w:p w14:paraId="18B88648" w14:textId="77777777" w:rsidR="00EE3C84" w:rsidRPr="000F5ABB" w:rsidRDefault="00EE3C84" w:rsidP="00097D6C">
            <w:pPr>
              <w:pStyle w:val="TAH"/>
              <w:rPr>
                <w:highlight w:val="lightGray"/>
                <w:lang w:eastAsia="zh-CN"/>
              </w:rPr>
            </w:pPr>
            <w:r w:rsidRPr="000F5ABB">
              <w:rPr>
                <w:highlight w:val="lightGray"/>
                <w:lang w:eastAsia="ko-KR"/>
              </w:rPr>
              <w:t>dB</w:t>
            </w:r>
          </w:p>
        </w:tc>
        <w:tc>
          <w:tcPr>
            <w:tcW w:w="652" w:type="dxa"/>
            <w:tcBorders>
              <w:top w:val="single" w:sz="6" w:space="0" w:color="auto"/>
              <w:left w:val="single" w:sz="6" w:space="0" w:color="auto"/>
              <w:bottom w:val="nil"/>
              <w:right w:val="single" w:sz="6" w:space="0" w:color="auto"/>
            </w:tcBorders>
            <w:hideMark/>
          </w:tcPr>
          <w:p w14:paraId="7A043DE9" w14:textId="77777777" w:rsidR="00EE3C84" w:rsidRPr="000F5ABB" w:rsidRDefault="00EE3C84" w:rsidP="00097D6C">
            <w:pPr>
              <w:pStyle w:val="TAH"/>
              <w:rPr>
                <w:highlight w:val="lightGray"/>
                <w:lang w:eastAsia="ko-KR"/>
              </w:rPr>
            </w:pPr>
            <w:r w:rsidRPr="000F5ABB">
              <w:rPr>
                <w:highlight w:val="lightGray"/>
                <w:lang w:eastAsia="ko-KR"/>
              </w:rPr>
              <w:t>dB</w:t>
            </w:r>
          </w:p>
        </w:tc>
        <w:tc>
          <w:tcPr>
            <w:tcW w:w="1506" w:type="dxa"/>
            <w:tcBorders>
              <w:top w:val="single" w:sz="6" w:space="0" w:color="auto"/>
              <w:left w:val="single" w:sz="6" w:space="0" w:color="auto"/>
              <w:bottom w:val="nil"/>
              <w:right w:val="single" w:sz="4" w:space="0" w:color="auto"/>
            </w:tcBorders>
          </w:tcPr>
          <w:p w14:paraId="0FC817F9" w14:textId="77777777" w:rsidR="00EE3C84" w:rsidRPr="000F5ABB" w:rsidRDefault="00EE3C84" w:rsidP="00097D6C">
            <w:pPr>
              <w:pStyle w:val="TAH"/>
              <w:rPr>
                <w:highlight w:val="lightGray"/>
                <w:lang w:eastAsia="ko-KR"/>
              </w:rPr>
            </w:pPr>
          </w:p>
        </w:tc>
        <w:tc>
          <w:tcPr>
            <w:tcW w:w="2253" w:type="dxa"/>
            <w:gridSpan w:val="3"/>
            <w:tcBorders>
              <w:top w:val="single" w:sz="6" w:space="0" w:color="auto"/>
              <w:left w:val="single" w:sz="4" w:space="0" w:color="auto"/>
              <w:bottom w:val="nil"/>
              <w:right w:val="single" w:sz="6" w:space="0" w:color="auto"/>
            </w:tcBorders>
            <w:hideMark/>
          </w:tcPr>
          <w:p w14:paraId="0A4C568B" w14:textId="77777777" w:rsidR="00EE3C84" w:rsidRPr="000F5ABB" w:rsidRDefault="00EE3C84" w:rsidP="00097D6C">
            <w:pPr>
              <w:pStyle w:val="TAH"/>
              <w:rPr>
                <w:highlight w:val="lightGray"/>
                <w:lang w:eastAsia="ko-KR"/>
              </w:rPr>
            </w:pPr>
            <w:r w:rsidRPr="000F5ABB">
              <w:rPr>
                <w:highlight w:val="lightGray"/>
                <w:lang w:eastAsia="ko-KR"/>
              </w:rPr>
              <w:t>dBm / SCS</w:t>
            </w:r>
            <w:r w:rsidRPr="000F5ABB">
              <w:rPr>
                <w:highlight w:val="lightGray"/>
                <w:vertAlign w:val="subscript"/>
                <w:lang w:eastAsia="ko-KR"/>
              </w:rPr>
              <w:t>SRS</w:t>
            </w:r>
          </w:p>
        </w:tc>
        <w:tc>
          <w:tcPr>
            <w:tcW w:w="883" w:type="dxa"/>
            <w:tcBorders>
              <w:top w:val="single" w:sz="6" w:space="0" w:color="auto"/>
              <w:left w:val="single" w:sz="6" w:space="0" w:color="auto"/>
              <w:bottom w:val="nil"/>
              <w:right w:val="single" w:sz="6" w:space="0" w:color="auto"/>
            </w:tcBorders>
            <w:hideMark/>
          </w:tcPr>
          <w:p w14:paraId="2DA0D6FB" w14:textId="77777777" w:rsidR="00EE3C84" w:rsidRPr="000F5ABB" w:rsidRDefault="00EE3C84" w:rsidP="00097D6C">
            <w:pPr>
              <w:pStyle w:val="TAH"/>
              <w:rPr>
                <w:highlight w:val="lightGray"/>
                <w:lang w:eastAsia="ko-KR"/>
              </w:rPr>
            </w:pPr>
            <w:r w:rsidRPr="000F5ABB">
              <w:rPr>
                <w:highlight w:val="lightGray"/>
                <w:lang w:eastAsia="ko-KR"/>
              </w:rPr>
              <w:t xml:space="preserve">dBm/BW </w:t>
            </w:r>
            <w:r w:rsidRPr="000F5ABB">
              <w:rPr>
                <w:highlight w:val="lightGray"/>
                <w:vertAlign w:val="subscript"/>
                <w:lang w:eastAsia="ko-KR"/>
              </w:rPr>
              <w:t>Channel</w:t>
            </w:r>
          </w:p>
        </w:tc>
        <w:tc>
          <w:tcPr>
            <w:tcW w:w="954" w:type="dxa"/>
            <w:tcBorders>
              <w:top w:val="single" w:sz="6" w:space="0" w:color="auto"/>
              <w:left w:val="single" w:sz="6" w:space="0" w:color="auto"/>
              <w:bottom w:val="nil"/>
              <w:right w:val="single" w:sz="4" w:space="0" w:color="auto"/>
            </w:tcBorders>
            <w:hideMark/>
          </w:tcPr>
          <w:p w14:paraId="0E6435C6" w14:textId="77777777" w:rsidR="00EE3C84" w:rsidRPr="000F5ABB" w:rsidRDefault="00EE3C84" w:rsidP="00097D6C">
            <w:pPr>
              <w:pStyle w:val="TAH"/>
              <w:rPr>
                <w:highlight w:val="lightGray"/>
                <w:lang w:eastAsia="ko-KR"/>
              </w:rPr>
            </w:pPr>
            <w:r w:rsidRPr="000F5ABB">
              <w:rPr>
                <w:highlight w:val="lightGray"/>
                <w:lang w:eastAsia="ko-KR"/>
              </w:rPr>
              <w:t xml:space="preserve">dBm/BW </w:t>
            </w:r>
            <w:r w:rsidRPr="000F5ABB">
              <w:rPr>
                <w:highlight w:val="lightGray"/>
                <w:vertAlign w:val="subscript"/>
                <w:lang w:eastAsia="ko-KR"/>
              </w:rPr>
              <w:t>Channel</w:t>
            </w:r>
          </w:p>
        </w:tc>
      </w:tr>
      <w:tr w:rsidR="00EE3C84" w:rsidRPr="000F5ABB" w14:paraId="7CDFC55B" w14:textId="77777777" w:rsidTr="00097D6C">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hideMark/>
          </w:tcPr>
          <w:p w14:paraId="19E1BF7E"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2229" w:type="dxa"/>
            <w:gridSpan w:val="3"/>
            <w:tcBorders>
              <w:top w:val="single" w:sz="6" w:space="0" w:color="auto"/>
              <w:left w:val="single" w:sz="6" w:space="0" w:color="auto"/>
              <w:bottom w:val="single" w:sz="6" w:space="0" w:color="auto"/>
              <w:right w:val="single" w:sz="6" w:space="0" w:color="auto"/>
            </w:tcBorders>
            <w:hideMark/>
          </w:tcPr>
          <w:p w14:paraId="047C16C0"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652" w:type="dxa"/>
            <w:tcBorders>
              <w:top w:val="nil"/>
              <w:left w:val="single" w:sz="6" w:space="0" w:color="auto"/>
              <w:bottom w:val="nil"/>
              <w:right w:val="single" w:sz="6" w:space="0" w:color="auto"/>
            </w:tcBorders>
          </w:tcPr>
          <w:p w14:paraId="27816C4A" w14:textId="77777777" w:rsidR="00EE3C84" w:rsidRPr="000F5ABB" w:rsidRDefault="00EE3C84" w:rsidP="00097D6C">
            <w:pPr>
              <w:pStyle w:val="TAH"/>
              <w:rPr>
                <w:highlight w:val="lightGray"/>
                <w:lang w:eastAsia="ko-KR"/>
              </w:rPr>
            </w:pPr>
          </w:p>
        </w:tc>
        <w:tc>
          <w:tcPr>
            <w:tcW w:w="1506" w:type="dxa"/>
            <w:tcBorders>
              <w:top w:val="nil"/>
              <w:left w:val="single" w:sz="6" w:space="0" w:color="auto"/>
              <w:bottom w:val="nil"/>
              <w:right w:val="single" w:sz="4" w:space="0" w:color="auto"/>
            </w:tcBorders>
          </w:tcPr>
          <w:p w14:paraId="2B2410A0" w14:textId="77777777" w:rsidR="00EE3C84" w:rsidRPr="000F5ABB" w:rsidRDefault="00EE3C84" w:rsidP="00097D6C">
            <w:pPr>
              <w:pStyle w:val="TAH"/>
              <w:rPr>
                <w:highlight w:val="lightGray"/>
                <w:lang w:eastAsia="ko-KR"/>
              </w:rPr>
            </w:pPr>
          </w:p>
        </w:tc>
        <w:tc>
          <w:tcPr>
            <w:tcW w:w="2253" w:type="dxa"/>
            <w:gridSpan w:val="3"/>
            <w:tcBorders>
              <w:top w:val="nil"/>
              <w:left w:val="single" w:sz="4" w:space="0" w:color="auto"/>
              <w:bottom w:val="single" w:sz="6" w:space="0" w:color="auto"/>
              <w:right w:val="single" w:sz="6" w:space="0" w:color="auto"/>
            </w:tcBorders>
          </w:tcPr>
          <w:p w14:paraId="219E9761" w14:textId="77777777" w:rsidR="00EE3C84" w:rsidRPr="000F5ABB" w:rsidRDefault="00EE3C84" w:rsidP="00097D6C">
            <w:pPr>
              <w:pStyle w:val="TAH"/>
              <w:rPr>
                <w:highlight w:val="lightGray"/>
                <w:lang w:eastAsia="ko-KR"/>
              </w:rPr>
            </w:pPr>
          </w:p>
        </w:tc>
        <w:tc>
          <w:tcPr>
            <w:tcW w:w="883" w:type="dxa"/>
            <w:tcBorders>
              <w:top w:val="nil"/>
              <w:left w:val="single" w:sz="6" w:space="0" w:color="auto"/>
              <w:bottom w:val="nil"/>
              <w:right w:val="single" w:sz="6" w:space="0" w:color="auto"/>
            </w:tcBorders>
          </w:tcPr>
          <w:p w14:paraId="5C222221" w14:textId="77777777" w:rsidR="00EE3C84" w:rsidRPr="000F5ABB" w:rsidRDefault="00EE3C84" w:rsidP="00097D6C">
            <w:pPr>
              <w:pStyle w:val="TAH"/>
              <w:rPr>
                <w:rFonts w:cstheme="minorBidi"/>
                <w:highlight w:val="lightGray"/>
                <w:lang w:eastAsia="ko-KR"/>
              </w:rPr>
            </w:pPr>
          </w:p>
        </w:tc>
        <w:tc>
          <w:tcPr>
            <w:tcW w:w="954" w:type="dxa"/>
            <w:tcBorders>
              <w:top w:val="nil"/>
              <w:left w:val="single" w:sz="6" w:space="0" w:color="auto"/>
              <w:bottom w:val="nil"/>
              <w:right w:val="single" w:sz="4" w:space="0" w:color="auto"/>
            </w:tcBorders>
          </w:tcPr>
          <w:p w14:paraId="2484272E" w14:textId="77777777" w:rsidR="00EE3C84" w:rsidRPr="000F5ABB" w:rsidRDefault="00EE3C84" w:rsidP="00097D6C">
            <w:pPr>
              <w:pStyle w:val="TAH"/>
              <w:rPr>
                <w:highlight w:val="lightGray"/>
                <w:lang w:eastAsia="ko-KR"/>
              </w:rPr>
            </w:pPr>
          </w:p>
        </w:tc>
      </w:tr>
      <w:tr w:rsidR="00EE3C84" w:rsidRPr="000F5ABB" w14:paraId="7ABCF048" w14:textId="77777777" w:rsidTr="00097D6C">
        <w:trPr>
          <w:trHeight w:val="315"/>
          <w:jc w:val="center"/>
        </w:trPr>
        <w:tc>
          <w:tcPr>
            <w:tcW w:w="708" w:type="dxa"/>
            <w:tcBorders>
              <w:top w:val="single" w:sz="6" w:space="0" w:color="auto"/>
              <w:left w:val="single" w:sz="6" w:space="0" w:color="auto"/>
              <w:bottom w:val="single" w:sz="4" w:space="0" w:color="auto"/>
              <w:right w:val="single" w:sz="6" w:space="0" w:color="auto"/>
            </w:tcBorders>
            <w:hideMark/>
          </w:tcPr>
          <w:p w14:paraId="2FA3365C" w14:textId="77777777" w:rsidR="00EE3C84" w:rsidRPr="000F5ABB" w:rsidRDefault="00EE3C84" w:rsidP="00097D6C">
            <w:pPr>
              <w:pStyle w:val="TAH"/>
              <w:rPr>
                <w:highlight w:val="lightGray"/>
                <w:lang w:eastAsia="zh-CN"/>
              </w:rPr>
            </w:pPr>
            <w:r w:rsidRPr="000F5ABB">
              <w:rPr>
                <w:highlight w:val="lightGray"/>
                <w:lang w:eastAsia="zh-CN"/>
              </w:rPr>
              <w:t>15</w:t>
            </w:r>
          </w:p>
        </w:tc>
        <w:tc>
          <w:tcPr>
            <w:tcW w:w="709" w:type="dxa"/>
            <w:tcBorders>
              <w:top w:val="single" w:sz="6" w:space="0" w:color="auto"/>
              <w:left w:val="single" w:sz="6" w:space="0" w:color="auto"/>
              <w:bottom w:val="single" w:sz="4" w:space="0" w:color="auto"/>
              <w:right w:val="single" w:sz="6" w:space="0" w:color="auto"/>
            </w:tcBorders>
            <w:hideMark/>
          </w:tcPr>
          <w:p w14:paraId="23693C78" w14:textId="77777777" w:rsidR="00EE3C84" w:rsidRPr="000F5ABB" w:rsidRDefault="00EE3C84" w:rsidP="00097D6C">
            <w:pPr>
              <w:pStyle w:val="TAH"/>
              <w:rPr>
                <w:highlight w:val="lightGray"/>
                <w:lang w:eastAsia="zh-CN"/>
              </w:rPr>
            </w:pPr>
            <w:r w:rsidRPr="000F5ABB">
              <w:rPr>
                <w:highlight w:val="lightGray"/>
                <w:lang w:eastAsia="zh-CN"/>
              </w:rPr>
              <w:t>30</w:t>
            </w:r>
          </w:p>
        </w:tc>
        <w:tc>
          <w:tcPr>
            <w:tcW w:w="709" w:type="dxa"/>
            <w:tcBorders>
              <w:top w:val="single" w:sz="6" w:space="0" w:color="auto"/>
              <w:left w:val="single" w:sz="6" w:space="0" w:color="auto"/>
              <w:bottom w:val="single" w:sz="4" w:space="0" w:color="auto"/>
              <w:right w:val="single" w:sz="6" w:space="0" w:color="auto"/>
            </w:tcBorders>
            <w:hideMark/>
          </w:tcPr>
          <w:p w14:paraId="1741814B" w14:textId="77777777" w:rsidR="00EE3C84" w:rsidRPr="000F5ABB" w:rsidRDefault="00EE3C84" w:rsidP="00097D6C">
            <w:pPr>
              <w:pStyle w:val="TAH"/>
              <w:rPr>
                <w:highlight w:val="lightGray"/>
                <w:lang w:eastAsia="zh-CN"/>
              </w:rPr>
            </w:pPr>
            <w:r w:rsidRPr="000F5ABB">
              <w:rPr>
                <w:highlight w:val="lightGray"/>
                <w:lang w:eastAsia="zh-CN"/>
              </w:rPr>
              <w:t>60</w:t>
            </w:r>
          </w:p>
        </w:tc>
        <w:tc>
          <w:tcPr>
            <w:tcW w:w="709" w:type="dxa"/>
            <w:tcBorders>
              <w:top w:val="single" w:sz="6" w:space="0" w:color="auto"/>
              <w:left w:val="single" w:sz="6" w:space="0" w:color="auto"/>
              <w:bottom w:val="single" w:sz="4" w:space="0" w:color="auto"/>
              <w:right w:val="single" w:sz="6" w:space="0" w:color="auto"/>
            </w:tcBorders>
            <w:hideMark/>
          </w:tcPr>
          <w:p w14:paraId="4709C87A" w14:textId="77777777" w:rsidR="00EE3C84" w:rsidRPr="000F5ABB" w:rsidRDefault="00EE3C84" w:rsidP="00097D6C">
            <w:pPr>
              <w:pStyle w:val="TAH"/>
              <w:rPr>
                <w:highlight w:val="lightGray"/>
                <w:lang w:eastAsia="ko-KR"/>
              </w:rPr>
            </w:pPr>
            <w:r w:rsidRPr="000F5ABB">
              <w:rPr>
                <w:highlight w:val="lightGray"/>
                <w:lang w:eastAsia="zh-CN"/>
              </w:rPr>
              <w:t>15</w:t>
            </w:r>
          </w:p>
        </w:tc>
        <w:tc>
          <w:tcPr>
            <w:tcW w:w="716" w:type="dxa"/>
            <w:tcBorders>
              <w:top w:val="single" w:sz="6" w:space="0" w:color="auto"/>
              <w:left w:val="single" w:sz="6" w:space="0" w:color="auto"/>
              <w:bottom w:val="single" w:sz="4" w:space="0" w:color="auto"/>
              <w:right w:val="single" w:sz="6" w:space="0" w:color="auto"/>
            </w:tcBorders>
            <w:hideMark/>
          </w:tcPr>
          <w:p w14:paraId="5D5CCCEE" w14:textId="77777777" w:rsidR="00EE3C84" w:rsidRPr="000F5ABB" w:rsidRDefault="00EE3C84" w:rsidP="00097D6C">
            <w:pPr>
              <w:pStyle w:val="TAH"/>
              <w:rPr>
                <w:highlight w:val="lightGray"/>
                <w:lang w:eastAsia="ko-KR"/>
              </w:rPr>
            </w:pPr>
            <w:r w:rsidRPr="000F5ABB">
              <w:rPr>
                <w:highlight w:val="lightGray"/>
                <w:lang w:eastAsia="zh-CN"/>
              </w:rPr>
              <w:t>30</w:t>
            </w:r>
          </w:p>
        </w:tc>
        <w:tc>
          <w:tcPr>
            <w:tcW w:w="804" w:type="dxa"/>
            <w:tcBorders>
              <w:top w:val="single" w:sz="6" w:space="0" w:color="auto"/>
              <w:left w:val="single" w:sz="6" w:space="0" w:color="auto"/>
              <w:bottom w:val="single" w:sz="4" w:space="0" w:color="auto"/>
              <w:right w:val="single" w:sz="6" w:space="0" w:color="auto"/>
            </w:tcBorders>
            <w:hideMark/>
          </w:tcPr>
          <w:p w14:paraId="4C2EB3C8" w14:textId="77777777" w:rsidR="00EE3C84" w:rsidRPr="000F5ABB" w:rsidRDefault="00EE3C84" w:rsidP="00097D6C">
            <w:pPr>
              <w:pStyle w:val="TAH"/>
              <w:rPr>
                <w:highlight w:val="lightGray"/>
                <w:lang w:eastAsia="ko-KR"/>
              </w:rPr>
            </w:pPr>
            <w:r w:rsidRPr="000F5ABB">
              <w:rPr>
                <w:highlight w:val="lightGray"/>
                <w:lang w:eastAsia="zh-CN"/>
              </w:rPr>
              <w:t>60</w:t>
            </w:r>
          </w:p>
        </w:tc>
        <w:tc>
          <w:tcPr>
            <w:tcW w:w="652" w:type="dxa"/>
            <w:tcBorders>
              <w:top w:val="nil"/>
              <w:left w:val="single" w:sz="6" w:space="0" w:color="auto"/>
              <w:bottom w:val="single" w:sz="4" w:space="0" w:color="auto"/>
              <w:right w:val="single" w:sz="6" w:space="0" w:color="auto"/>
            </w:tcBorders>
          </w:tcPr>
          <w:p w14:paraId="36B3DA05" w14:textId="77777777" w:rsidR="00EE3C84" w:rsidRPr="000F5ABB" w:rsidRDefault="00EE3C84" w:rsidP="00097D6C">
            <w:pPr>
              <w:pStyle w:val="TAH"/>
              <w:rPr>
                <w:highlight w:val="lightGray"/>
                <w:lang w:eastAsia="ko-KR"/>
              </w:rPr>
            </w:pPr>
          </w:p>
        </w:tc>
        <w:tc>
          <w:tcPr>
            <w:tcW w:w="1506" w:type="dxa"/>
            <w:tcBorders>
              <w:top w:val="nil"/>
              <w:left w:val="single" w:sz="6" w:space="0" w:color="auto"/>
              <w:bottom w:val="nil"/>
              <w:right w:val="single" w:sz="4" w:space="0" w:color="auto"/>
            </w:tcBorders>
          </w:tcPr>
          <w:p w14:paraId="2CBFCDE8" w14:textId="77777777" w:rsidR="00EE3C84" w:rsidRPr="000F5ABB" w:rsidRDefault="00EE3C84" w:rsidP="00097D6C">
            <w:pPr>
              <w:pStyle w:val="TAH"/>
              <w:rPr>
                <w:highlight w:val="lightGray"/>
                <w:lang w:eastAsia="ko-KR"/>
              </w:rPr>
            </w:pPr>
          </w:p>
        </w:tc>
        <w:tc>
          <w:tcPr>
            <w:tcW w:w="751" w:type="dxa"/>
            <w:tcBorders>
              <w:top w:val="single" w:sz="6" w:space="0" w:color="auto"/>
              <w:left w:val="single" w:sz="4" w:space="0" w:color="auto"/>
              <w:bottom w:val="nil"/>
              <w:right w:val="single" w:sz="6" w:space="0" w:color="auto"/>
            </w:tcBorders>
            <w:hideMark/>
          </w:tcPr>
          <w:p w14:paraId="554AF9D3"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15 kHz</w:t>
            </w:r>
          </w:p>
        </w:tc>
        <w:tc>
          <w:tcPr>
            <w:tcW w:w="751" w:type="dxa"/>
            <w:tcBorders>
              <w:top w:val="single" w:sz="6" w:space="0" w:color="auto"/>
              <w:left w:val="single" w:sz="4" w:space="0" w:color="auto"/>
              <w:bottom w:val="nil"/>
              <w:right w:val="single" w:sz="6" w:space="0" w:color="auto"/>
            </w:tcBorders>
            <w:hideMark/>
          </w:tcPr>
          <w:p w14:paraId="385EE480"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30 kHz</w:t>
            </w:r>
          </w:p>
        </w:tc>
        <w:tc>
          <w:tcPr>
            <w:tcW w:w="751" w:type="dxa"/>
            <w:tcBorders>
              <w:top w:val="single" w:sz="6" w:space="0" w:color="auto"/>
              <w:left w:val="single" w:sz="4" w:space="0" w:color="auto"/>
              <w:bottom w:val="nil"/>
              <w:right w:val="single" w:sz="6" w:space="0" w:color="auto"/>
            </w:tcBorders>
            <w:hideMark/>
          </w:tcPr>
          <w:p w14:paraId="2B70DBF7"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60 kHz</w:t>
            </w:r>
          </w:p>
        </w:tc>
        <w:tc>
          <w:tcPr>
            <w:tcW w:w="883" w:type="dxa"/>
            <w:tcBorders>
              <w:top w:val="nil"/>
              <w:left w:val="single" w:sz="6" w:space="0" w:color="auto"/>
              <w:bottom w:val="nil"/>
              <w:right w:val="single" w:sz="6" w:space="0" w:color="auto"/>
            </w:tcBorders>
          </w:tcPr>
          <w:p w14:paraId="23B367ED" w14:textId="77777777" w:rsidR="00EE3C84" w:rsidRPr="000F5ABB" w:rsidRDefault="00EE3C84" w:rsidP="00097D6C">
            <w:pPr>
              <w:pStyle w:val="TAH"/>
              <w:rPr>
                <w:rFonts w:cstheme="minorBidi"/>
                <w:sz w:val="16"/>
                <w:szCs w:val="16"/>
                <w:highlight w:val="lightGray"/>
                <w:lang w:eastAsia="ko-KR"/>
              </w:rPr>
            </w:pPr>
          </w:p>
        </w:tc>
        <w:tc>
          <w:tcPr>
            <w:tcW w:w="954" w:type="dxa"/>
            <w:tcBorders>
              <w:top w:val="nil"/>
              <w:left w:val="single" w:sz="6" w:space="0" w:color="auto"/>
              <w:bottom w:val="nil"/>
              <w:right w:val="single" w:sz="4" w:space="0" w:color="auto"/>
            </w:tcBorders>
          </w:tcPr>
          <w:p w14:paraId="34A6B6BB" w14:textId="77777777" w:rsidR="00EE3C84" w:rsidRPr="000F5ABB" w:rsidRDefault="00EE3C84" w:rsidP="00097D6C">
            <w:pPr>
              <w:pStyle w:val="TAH"/>
              <w:rPr>
                <w:sz w:val="16"/>
                <w:szCs w:val="16"/>
                <w:highlight w:val="lightGray"/>
                <w:lang w:eastAsia="ko-KR"/>
              </w:rPr>
            </w:pPr>
          </w:p>
        </w:tc>
      </w:tr>
      <w:tr w:rsidR="00EE3C84" w:rsidRPr="000F5ABB" w14:paraId="530B427B" w14:textId="77777777" w:rsidTr="00097D6C">
        <w:trPr>
          <w:jc w:val="center"/>
        </w:trPr>
        <w:tc>
          <w:tcPr>
            <w:tcW w:w="708" w:type="dxa"/>
            <w:tcBorders>
              <w:top w:val="single" w:sz="4" w:space="0" w:color="auto"/>
              <w:left w:val="single" w:sz="4" w:space="0" w:color="auto"/>
              <w:bottom w:val="nil"/>
              <w:right w:val="single" w:sz="4" w:space="0" w:color="auto"/>
            </w:tcBorders>
            <w:vAlign w:val="center"/>
            <w:hideMark/>
          </w:tcPr>
          <w:p w14:paraId="3D5AFDE1" w14:textId="77777777" w:rsidR="00EE3C84" w:rsidRPr="000F5ABB" w:rsidRDefault="00EE3C84" w:rsidP="00097D6C">
            <w:pPr>
              <w:pStyle w:val="TAC"/>
              <w:rPr>
                <w:szCs w:val="22"/>
                <w:highlight w:val="lightGray"/>
                <w:lang w:eastAsia="ko-KR"/>
              </w:rPr>
            </w:pPr>
            <w:r w:rsidRPr="000F5ABB">
              <w:rPr>
                <w:highlight w:val="lightGray"/>
                <w:lang w:eastAsia="ko-KR"/>
              </w:rPr>
              <w:sym w:font="Symbol" w:char="F0B1"/>
            </w:r>
            <w:r w:rsidRPr="000F5ABB">
              <w:rPr>
                <w:highlight w:val="lightGray"/>
                <w:lang w:eastAsia="ko-KR"/>
              </w:rPr>
              <w:t>3</w:t>
            </w:r>
          </w:p>
        </w:tc>
        <w:tc>
          <w:tcPr>
            <w:tcW w:w="709" w:type="dxa"/>
            <w:tcBorders>
              <w:top w:val="single" w:sz="4" w:space="0" w:color="auto"/>
              <w:left w:val="single" w:sz="4" w:space="0" w:color="auto"/>
              <w:bottom w:val="nil"/>
              <w:right w:val="single" w:sz="4" w:space="0" w:color="auto"/>
            </w:tcBorders>
            <w:vAlign w:val="center"/>
            <w:hideMark/>
          </w:tcPr>
          <w:p w14:paraId="66CA872A"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3.5</w:t>
            </w:r>
          </w:p>
        </w:tc>
        <w:tc>
          <w:tcPr>
            <w:tcW w:w="709" w:type="dxa"/>
            <w:tcBorders>
              <w:top w:val="single" w:sz="4" w:space="0" w:color="auto"/>
              <w:left w:val="single" w:sz="4" w:space="0" w:color="auto"/>
              <w:bottom w:val="nil"/>
              <w:right w:val="single" w:sz="4" w:space="0" w:color="auto"/>
            </w:tcBorders>
            <w:vAlign w:val="center"/>
            <w:hideMark/>
          </w:tcPr>
          <w:p w14:paraId="02B03BB7"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5</w:t>
            </w:r>
          </w:p>
        </w:tc>
        <w:tc>
          <w:tcPr>
            <w:tcW w:w="709" w:type="dxa"/>
            <w:tcBorders>
              <w:top w:val="single" w:sz="4" w:space="0" w:color="auto"/>
              <w:left w:val="single" w:sz="4" w:space="0" w:color="auto"/>
              <w:bottom w:val="nil"/>
              <w:right w:val="single" w:sz="4" w:space="0" w:color="auto"/>
            </w:tcBorders>
            <w:vAlign w:val="center"/>
            <w:hideMark/>
          </w:tcPr>
          <w:p w14:paraId="3DEF8CB5"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7.5</w:t>
            </w:r>
          </w:p>
        </w:tc>
        <w:tc>
          <w:tcPr>
            <w:tcW w:w="716" w:type="dxa"/>
            <w:tcBorders>
              <w:top w:val="single" w:sz="4" w:space="0" w:color="auto"/>
              <w:left w:val="single" w:sz="4" w:space="0" w:color="auto"/>
              <w:bottom w:val="nil"/>
              <w:right w:val="single" w:sz="4" w:space="0" w:color="auto"/>
            </w:tcBorders>
            <w:vAlign w:val="center"/>
            <w:hideMark/>
          </w:tcPr>
          <w:p w14:paraId="29F5E28F"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8</w:t>
            </w:r>
          </w:p>
        </w:tc>
        <w:tc>
          <w:tcPr>
            <w:tcW w:w="804" w:type="dxa"/>
            <w:tcBorders>
              <w:top w:val="single" w:sz="4" w:space="0" w:color="auto"/>
              <w:left w:val="single" w:sz="4" w:space="0" w:color="auto"/>
              <w:bottom w:val="nil"/>
              <w:right w:val="single" w:sz="4" w:space="0" w:color="auto"/>
            </w:tcBorders>
            <w:vAlign w:val="center"/>
            <w:hideMark/>
          </w:tcPr>
          <w:p w14:paraId="59015A85"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9.5</w:t>
            </w:r>
          </w:p>
        </w:tc>
        <w:tc>
          <w:tcPr>
            <w:tcW w:w="652" w:type="dxa"/>
            <w:tcBorders>
              <w:top w:val="single" w:sz="4" w:space="0" w:color="auto"/>
              <w:left w:val="single" w:sz="4" w:space="0" w:color="auto"/>
              <w:bottom w:val="nil"/>
              <w:right w:val="single" w:sz="4" w:space="0" w:color="auto"/>
            </w:tcBorders>
            <w:vAlign w:val="center"/>
            <w:hideMark/>
          </w:tcPr>
          <w:p w14:paraId="23FA809A" w14:textId="77777777" w:rsidR="00EE3C84" w:rsidRPr="000F5ABB" w:rsidRDefault="00EE3C84" w:rsidP="00097D6C">
            <w:pPr>
              <w:pStyle w:val="TAC"/>
              <w:rPr>
                <w:highlight w:val="lightGray"/>
                <w:lang w:eastAsia="ko-KR"/>
              </w:rPr>
            </w:pPr>
            <w:r w:rsidRPr="000F5ABB">
              <w:rPr>
                <w:highlight w:val="lightGray"/>
                <w:lang w:eastAsia="ko-KR"/>
              </w:rPr>
              <w:sym w:font="Symbol" w:char="F0B3"/>
            </w:r>
            <w:r w:rsidRPr="000F5ABB">
              <w:rPr>
                <w:highlight w:val="lightGray"/>
                <w:lang w:eastAsia="ko-KR"/>
              </w:rPr>
              <w:t>1</w:t>
            </w:r>
          </w:p>
        </w:tc>
        <w:tc>
          <w:tcPr>
            <w:tcW w:w="1506" w:type="dxa"/>
            <w:tcBorders>
              <w:top w:val="single" w:sz="6" w:space="0" w:color="auto"/>
              <w:left w:val="single" w:sz="4" w:space="0" w:color="auto"/>
              <w:bottom w:val="single" w:sz="6" w:space="0" w:color="auto"/>
              <w:right w:val="single" w:sz="4" w:space="0" w:color="auto"/>
            </w:tcBorders>
            <w:vAlign w:val="center"/>
            <w:hideMark/>
          </w:tcPr>
          <w:p w14:paraId="5C245714" w14:textId="77777777" w:rsidR="00EE3C84" w:rsidRPr="000F5ABB" w:rsidRDefault="00EE3C84" w:rsidP="00097D6C">
            <w:pPr>
              <w:pStyle w:val="TAC"/>
              <w:rPr>
                <w:highlight w:val="lightGray"/>
                <w:lang w:eastAsia="ko-KR"/>
              </w:rPr>
            </w:pPr>
            <w:r w:rsidRPr="000F5ABB">
              <w:rPr>
                <w:highlight w:val="lightGray"/>
                <w:lang w:eastAsia="ko-KR"/>
              </w:rPr>
              <w:t>NR_TDD_FR1_A,</w:t>
            </w:r>
          </w:p>
        </w:tc>
        <w:tc>
          <w:tcPr>
            <w:tcW w:w="751" w:type="dxa"/>
            <w:tcBorders>
              <w:top w:val="single" w:sz="6" w:space="0" w:color="auto"/>
              <w:left w:val="single" w:sz="4" w:space="0" w:color="auto"/>
              <w:bottom w:val="single" w:sz="6" w:space="0" w:color="auto"/>
              <w:right w:val="single" w:sz="6" w:space="0" w:color="auto"/>
            </w:tcBorders>
            <w:vAlign w:val="center"/>
            <w:hideMark/>
          </w:tcPr>
          <w:p w14:paraId="792D90E0" w14:textId="77777777" w:rsidR="00EE3C84" w:rsidRPr="000F5ABB" w:rsidRDefault="00EE3C84" w:rsidP="00097D6C">
            <w:pPr>
              <w:pStyle w:val="TAC"/>
              <w:rPr>
                <w:highlight w:val="lightGray"/>
                <w:lang w:eastAsia="ko-KR"/>
              </w:rPr>
            </w:pPr>
            <w:r w:rsidRPr="000F5ABB">
              <w:rPr>
                <w:highlight w:val="lightGray"/>
                <w:lang w:eastAsia="ko-KR"/>
              </w:rPr>
              <w:t>-120</w:t>
            </w:r>
          </w:p>
        </w:tc>
        <w:tc>
          <w:tcPr>
            <w:tcW w:w="751" w:type="dxa"/>
            <w:tcBorders>
              <w:top w:val="single" w:sz="6" w:space="0" w:color="auto"/>
              <w:left w:val="single" w:sz="4" w:space="0" w:color="auto"/>
              <w:bottom w:val="single" w:sz="6" w:space="0" w:color="auto"/>
              <w:right w:val="single" w:sz="6" w:space="0" w:color="auto"/>
            </w:tcBorders>
            <w:vAlign w:val="center"/>
            <w:hideMark/>
          </w:tcPr>
          <w:p w14:paraId="641BCFD1" w14:textId="77777777" w:rsidR="00EE3C84" w:rsidRPr="000F5ABB" w:rsidRDefault="00EE3C84" w:rsidP="00097D6C">
            <w:pPr>
              <w:pStyle w:val="TAC"/>
              <w:rPr>
                <w:highlight w:val="lightGray"/>
                <w:lang w:eastAsia="ko-KR"/>
              </w:rPr>
            </w:pPr>
            <w:r w:rsidRPr="000F5ABB">
              <w:rPr>
                <w:highlight w:val="lightGray"/>
                <w:lang w:eastAsia="ko-KR"/>
              </w:rPr>
              <w:t>-117</w:t>
            </w:r>
          </w:p>
        </w:tc>
        <w:tc>
          <w:tcPr>
            <w:tcW w:w="751" w:type="dxa"/>
            <w:tcBorders>
              <w:top w:val="single" w:sz="6" w:space="0" w:color="auto"/>
              <w:left w:val="single" w:sz="4" w:space="0" w:color="auto"/>
              <w:bottom w:val="single" w:sz="6" w:space="0" w:color="auto"/>
              <w:right w:val="single" w:sz="6" w:space="0" w:color="auto"/>
            </w:tcBorders>
            <w:vAlign w:val="center"/>
            <w:hideMark/>
          </w:tcPr>
          <w:p w14:paraId="1A007B3D" w14:textId="77777777" w:rsidR="00EE3C84" w:rsidRPr="000F5ABB" w:rsidRDefault="00EE3C84" w:rsidP="00097D6C">
            <w:pPr>
              <w:pStyle w:val="TAC"/>
              <w:rPr>
                <w:highlight w:val="lightGray"/>
                <w:lang w:eastAsia="ko-KR"/>
              </w:rPr>
            </w:pPr>
            <w:r w:rsidRPr="000F5ABB">
              <w:rPr>
                <w:highlight w:val="lightGray"/>
                <w:lang w:eastAsia="ko-KR"/>
              </w:rPr>
              <w:t>-114</w:t>
            </w:r>
          </w:p>
        </w:tc>
        <w:tc>
          <w:tcPr>
            <w:tcW w:w="883" w:type="dxa"/>
            <w:tcBorders>
              <w:top w:val="single" w:sz="6" w:space="0" w:color="auto"/>
              <w:left w:val="single" w:sz="6" w:space="0" w:color="auto"/>
              <w:bottom w:val="single" w:sz="6" w:space="0" w:color="auto"/>
              <w:right w:val="single" w:sz="6" w:space="0" w:color="auto"/>
            </w:tcBorders>
            <w:vAlign w:val="center"/>
            <w:hideMark/>
          </w:tcPr>
          <w:p w14:paraId="1F84A5BC" w14:textId="77777777" w:rsidR="00EE3C84" w:rsidRPr="000F5ABB" w:rsidRDefault="00EE3C84" w:rsidP="00097D6C">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3ED6D738" w14:textId="77777777" w:rsidR="00EE3C84" w:rsidRPr="000F5ABB" w:rsidRDefault="00EE3C84" w:rsidP="00097D6C">
            <w:pPr>
              <w:pStyle w:val="TAC"/>
              <w:rPr>
                <w:highlight w:val="lightGray"/>
                <w:lang w:eastAsia="ko-KR"/>
              </w:rPr>
            </w:pPr>
            <w:r w:rsidRPr="000F5ABB">
              <w:rPr>
                <w:highlight w:val="lightGray"/>
                <w:lang w:eastAsia="ko-KR"/>
              </w:rPr>
              <w:t>-70</w:t>
            </w:r>
          </w:p>
        </w:tc>
      </w:tr>
      <w:tr w:rsidR="00EE3C84" w:rsidRPr="000F5ABB" w14:paraId="155113A7" w14:textId="77777777" w:rsidTr="00097D6C">
        <w:trPr>
          <w:jc w:val="center"/>
        </w:trPr>
        <w:tc>
          <w:tcPr>
            <w:tcW w:w="708" w:type="dxa"/>
            <w:tcBorders>
              <w:top w:val="nil"/>
              <w:left w:val="single" w:sz="4" w:space="0" w:color="auto"/>
              <w:bottom w:val="nil"/>
              <w:right w:val="single" w:sz="4" w:space="0" w:color="auto"/>
            </w:tcBorders>
            <w:vAlign w:val="center"/>
          </w:tcPr>
          <w:p w14:paraId="720238EE"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5A4EF0E7"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217CC43B"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4A80DE01" w14:textId="77777777" w:rsidR="00EE3C84" w:rsidRPr="000F5ABB" w:rsidRDefault="00EE3C84" w:rsidP="00097D6C">
            <w:pPr>
              <w:pStyle w:val="TAC"/>
              <w:rPr>
                <w:highlight w:val="lightGray"/>
                <w:lang w:eastAsia="ko-KR"/>
              </w:rPr>
            </w:pPr>
          </w:p>
        </w:tc>
        <w:tc>
          <w:tcPr>
            <w:tcW w:w="716" w:type="dxa"/>
            <w:tcBorders>
              <w:top w:val="nil"/>
              <w:left w:val="single" w:sz="4" w:space="0" w:color="auto"/>
              <w:bottom w:val="nil"/>
              <w:right w:val="single" w:sz="4" w:space="0" w:color="auto"/>
            </w:tcBorders>
            <w:vAlign w:val="center"/>
          </w:tcPr>
          <w:p w14:paraId="4CD1ACA5" w14:textId="77777777" w:rsidR="00EE3C84" w:rsidRPr="000F5ABB" w:rsidRDefault="00EE3C84" w:rsidP="00097D6C">
            <w:pPr>
              <w:pStyle w:val="TAC"/>
              <w:rPr>
                <w:highlight w:val="lightGray"/>
                <w:lang w:eastAsia="ko-KR"/>
              </w:rPr>
            </w:pPr>
          </w:p>
        </w:tc>
        <w:tc>
          <w:tcPr>
            <w:tcW w:w="804" w:type="dxa"/>
            <w:tcBorders>
              <w:top w:val="nil"/>
              <w:left w:val="single" w:sz="4" w:space="0" w:color="auto"/>
              <w:bottom w:val="nil"/>
              <w:right w:val="single" w:sz="4" w:space="0" w:color="auto"/>
            </w:tcBorders>
            <w:vAlign w:val="center"/>
          </w:tcPr>
          <w:p w14:paraId="22D91F71" w14:textId="77777777" w:rsidR="00EE3C84" w:rsidRPr="000F5ABB" w:rsidRDefault="00EE3C84" w:rsidP="00097D6C">
            <w:pPr>
              <w:pStyle w:val="TAC"/>
              <w:rPr>
                <w:highlight w:val="lightGray"/>
                <w:lang w:eastAsia="ko-KR"/>
              </w:rPr>
            </w:pPr>
          </w:p>
        </w:tc>
        <w:tc>
          <w:tcPr>
            <w:tcW w:w="652" w:type="dxa"/>
            <w:tcBorders>
              <w:top w:val="nil"/>
              <w:left w:val="single" w:sz="4" w:space="0" w:color="auto"/>
              <w:bottom w:val="nil"/>
              <w:right w:val="single" w:sz="4" w:space="0" w:color="auto"/>
            </w:tcBorders>
            <w:vAlign w:val="center"/>
          </w:tcPr>
          <w:p w14:paraId="7E98024C" w14:textId="77777777" w:rsidR="00EE3C84" w:rsidRPr="000F5ABB" w:rsidRDefault="00EE3C84" w:rsidP="00097D6C">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289D0C0E" w14:textId="77777777" w:rsidR="00EE3C84" w:rsidRPr="000F5ABB" w:rsidRDefault="00EE3C84" w:rsidP="00097D6C">
            <w:pPr>
              <w:pStyle w:val="TAC"/>
              <w:rPr>
                <w:highlight w:val="lightGray"/>
                <w:lang w:eastAsia="ko-KR"/>
              </w:rPr>
            </w:pPr>
            <w:r w:rsidRPr="000F5ABB">
              <w:rPr>
                <w:highlight w:val="lightGray"/>
                <w:lang w:eastAsia="ko-KR"/>
              </w:rPr>
              <w:t>NR_TDD_FR1_C</w:t>
            </w:r>
          </w:p>
        </w:tc>
        <w:tc>
          <w:tcPr>
            <w:tcW w:w="751" w:type="dxa"/>
            <w:tcBorders>
              <w:top w:val="single" w:sz="6" w:space="0" w:color="auto"/>
              <w:left w:val="single" w:sz="4" w:space="0" w:color="auto"/>
              <w:bottom w:val="single" w:sz="6" w:space="0" w:color="auto"/>
              <w:right w:val="single" w:sz="6" w:space="0" w:color="auto"/>
            </w:tcBorders>
            <w:vAlign w:val="center"/>
            <w:hideMark/>
          </w:tcPr>
          <w:p w14:paraId="2BE44509" w14:textId="77777777" w:rsidR="00EE3C84" w:rsidRPr="000F5ABB" w:rsidRDefault="00EE3C84" w:rsidP="00097D6C">
            <w:pPr>
              <w:pStyle w:val="TAC"/>
              <w:rPr>
                <w:highlight w:val="lightGray"/>
                <w:lang w:eastAsia="ko-KR"/>
              </w:rPr>
            </w:pPr>
            <w:r w:rsidRPr="000F5ABB">
              <w:rPr>
                <w:highlight w:val="lightGray"/>
                <w:lang w:eastAsia="ko-KR"/>
              </w:rPr>
              <w:t>-119</w:t>
            </w:r>
          </w:p>
        </w:tc>
        <w:tc>
          <w:tcPr>
            <w:tcW w:w="751" w:type="dxa"/>
            <w:tcBorders>
              <w:top w:val="single" w:sz="6" w:space="0" w:color="auto"/>
              <w:left w:val="single" w:sz="4" w:space="0" w:color="auto"/>
              <w:bottom w:val="single" w:sz="6" w:space="0" w:color="auto"/>
              <w:right w:val="single" w:sz="6" w:space="0" w:color="auto"/>
            </w:tcBorders>
            <w:vAlign w:val="center"/>
            <w:hideMark/>
          </w:tcPr>
          <w:p w14:paraId="6F393CD7" w14:textId="77777777" w:rsidR="00EE3C84" w:rsidRPr="000F5ABB" w:rsidRDefault="00EE3C84" w:rsidP="00097D6C">
            <w:pPr>
              <w:pStyle w:val="TAC"/>
              <w:rPr>
                <w:highlight w:val="lightGray"/>
                <w:lang w:val="sv-SE" w:eastAsia="ko-KR"/>
              </w:rPr>
            </w:pPr>
            <w:r w:rsidRPr="000F5ABB">
              <w:rPr>
                <w:highlight w:val="lightGray"/>
                <w:lang w:eastAsia="ko-KR"/>
              </w:rPr>
              <w:t>-116</w:t>
            </w:r>
          </w:p>
        </w:tc>
        <w:tc>
          <w:tcPr>
            <w:tcW w:w="751" w:type="dxa"/>
            <w:tcBorders>
              <w:top w:val="single" w:sz="6" w:space="0" w:color="auto"/>
              <w:left w:val="single" w:sz="4" w:space="0" w:color="auto"/>
              <w:bottom w:val="single" w:sz="6" w:space="0" w:color="auto"/>
              <w:right w:val="single" w:sz="6" w:space="0" w:color="auto"/>
            </w:tcBorders>
            <w:vAlign w:val="center"/>
            <w:hideMark/>
          </w:tcPr>
          <w:p w14:paraId="01DFE464" w14:textId="77777777" w:rsidR="00EE3C84" w:rsidRPr="000F5ABB" w:rsidRDefault="00EE3C84" w:rsidP="00097D6C">
            <w:pPr>
              <w:pStyle w:val="TAC"/>
              <w:rPr>
                <w:highlight w:val="lightGray"/>
                <w:lang w:val="sv-SE" w:eastAsia="ko-KR"/>
              </w:rPr>
            </w:pPr>
            <w:r w:rsidRPr="000F5ABB">
              <w:rPr>
                <w:highlight w:val="lightGray"/>
                <w:lang w:val="sv-SE" w:eastAsia="ko-KR"/>
              </w:rPr>
              <w:t>-113</w:t>
            </w:r>
          </w:p>
        </w:tc>
        <w:tc>
          <w:tcPr>
            <w:tcW w:w="883" w:type="dxa"/>
            <w:tcBorders>
              <w:top w:val="single" w:sz="6" w:space="0" w:color="auto"/>
              <w:left w:val="single" w:sz="6" w:space="0" w:color="auto"/>
              <w:bottom w:val="single" w:sz="6" w:space="0" w:color="auto"/>
              <w:right w:val="single" w:sz="6" w:space="0" w:color="auto"/>
            </w:tcBorders>
            <w:vAlign w:val="center"/>
            <w:hideMark/>
          </w:tcPr>
          <w:p w14:paraId="0549938B" w14:textId="77777777" w:rsidR="00EE3C84" w:rsidRPr="000F5ABB" w:rsidRDefault="00EE3C84" w:rsidP="00097D6C">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72ADEC59" w14:textId="77777777" w:rsidR="00EE3C84" w:rsidRPr="000F5ABB" w:rsidRDefault="00EE3C84" w:rsidP="00097D6C">
            <w:pPr>
              <w:pStyle w:val="TAC"/>
              <w:rPr>
                <w:highlight w:val="lightGray"/>
                <w:lang w:eastAsia="ko-KR"/>
              </w:rPr>
            </w:pPr>
            <w:r w:rsidRPr="000F5ABB">
              <w:rPr>
                <w:highlight w:val="lightGray"/>
                <w:lang w:eastAsia="ko-KR"/>
              </w:rPr>
              <w:t>-70</w:t>
            </w:r>
          </w:p>
        </w:tc>
      </w:tr>
      <w:tr w:rsidR="00EE3C84" w:rsidRPr="000F5ABB" w14:paraId="7110F059" w14:textId="77777777" w:rsidTr="00097D6C">
        <w:trPr>
          <w:jc w:val="center"/>
        </w:trPr>
        <w:tc>
          <w:tcPr>
            <w:tcW w:w="708" w:type="dxa"/>
            <w:tcBorders>
              <w:top w:val="nil"/>
              <w:left w:val="single" w:sz="4" w:space="0" w:color="auto"/>
              <w:bottom w:val="nil"/>
              <w:right w:val="single" w:sz="4" w:space="0" w:color="auto"/>
            </w:tcBorders>
            <w:vAlign w:val="center"/>
          </w:tcPr>
          <w:p w14:paraId="626BA5A3"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56BE525A"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5E6A355D"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2B8E157E" w14:textId="77777777" w:rsidR="00EE3C84" w:rsidRPr="000F5ABB" w:rsidRDefault="00EE3C84" w:rsidP="00097D6C">
            <w:pPr>
              <w:pStyle w:val="TAC"/>
              <w:rPr>
                <w:highlight w:val="lightGray"/>
                <w:lang w:eastAsia="ko-KR"/>
              </w:rPr>
            </w:pPr>
          </w:p>
        </w:tc>
        <w:tc>
          <w:tcPr>
            <w:tcW w:w="716" w:type="dxa"/>
            <w:tcBorders>
              <w:top w:val="nil"/>
              <w:left w:val="single" w:sz="4" w:space="0" w:color="auto"/>
              <w:bottom w:val="nil"/>
              <w:right w:val="single" w:sz="4" w:space="0" w:color="auto"/>
            </w:tcBorders>
            <w:vAlign w:val="center"/>
          </w:tcPr>
          <w:p w14:paraId="04DB3B0C" w14:textId="77777777" w:rsidR="00EE3C84" w:rsidRPr="000F5ABB" w:rsidRDefault="00EE3C84" w:rsidP="00097D6C">
            <w:pPr>
              <w:pStyle w:val="TAC"/>
              <w:rPr>
                <w:highlight w:val="lightGray"/>
                <w:lang w:eastAsia="ko-KR"/>
              </w:rPr>
            </w:pPr>
          </w:p>
        </w:tc>
        <w:tc>
          <w:tcPr>
            <w:tcW w:w="804" w:type="dxa"/>
            <w:tcBorders>
              <w:top w:val="nil"/>
              <w:left w:val="single" w:sz="4" w:space="0" w:color="auto"/>
              <w:bottom w:val="nil"/>
              <w:right w:val="single" w:sz="4" w:space="0" w:color="auto"/>
            </w:tcBorders>
            <w:vAlign w:val="center"/>
          </w:tcPr>
          <w:p w14:paraId="6974FEA5" w14:textId="77777777" w:rsidR="00EE3C84" w:rsidRPr="000F5ABB" w:rsidRDefault="00EE3C84" w:rsidP="00097D6C">
            <w:pPr>
              <w:pStyle w:val="TAC"/>
              <w:rPr>
                <w:highlight w:val="lightGray"/>
                <w:lang w:eastAsia="ko-KR"/>
              </w:rPr>
            </w:pPr>
          </w:p>
        </w:tc>
        <w:tc>
          <w:tcPr>
            <w:tcW w:w="652" w:type="dxa"/>
            <w:tcBorders>
              <w:top w:val="nil"/>
              <w:left w:val="single" w:sz="4" w:space="0" w:color="auto"/>
              <w:bottom w:val="nil"/>
              <w:right w:val="single" w:sz="4" w:space="0" w:color="auto"/>
            </w:tcBorders>
            <w:vAlign w:val="center"/>
          </w:tcPr>
          <w:p w14:paraId="4859DE20" w14:textId="77777777" w:rsidR="00EE3C84" w:rsidRPr="000F5ABB" w:rsidRDefault="00EE3C84" w:rsidP="00097D6C">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3AAB57D4" w14:textId="77777777" w:rsidR="00EE3C84" w:rsidRPr="000F5ABB" w:rsidRDefault="00EE3C84" w:rsidP="00097D6C">
            <w:pPr>
              <w:pStyle w:val="TAC"/>
              <w:rPr>
                <w:highlight w:val="lightGray"/>
                <w:lang w:val="sv-SE" w:eastAsia="ko-KR"/>
              </w:rPr>
            </w:pPr>
            <w:r w:rsidRPr="000F5ABB">
              <w:rPr>
                <w:highlight w:val="lightGray"/>
                <w:lang w:val="sv-SE" w:eastAsia="ko-KR"/>
              </w:rPr>
              <w:t>NR_TDD_FR1_D</w:t>
            </w:r>
          </w:p>
        </w:tc>
        <w:tc>
          <w:tcPr>
            <w:tcW w:w="751" w:type="dxa"/>
            <w:tcBorders>
              <w:top w:val="single" w:sz="6" w:space="0" w:color="auto"/>
              <w:left w:val="single" w:sz="4" w:space="0" w:color="auto"/>
              <w:bottom w:val="single" w:sz="6" w:space="0" w:color="auto"/>
              <w:right w:val="single" w:sz="6" w:space="0" w:color="auto"/>
            </w:tcBorders>
            <w:vAlign w:val="center"/>
            <w:hideMark/>
          </w:tcPr>
          <w:p w14:paraId="5A553090" w14:textId="77777777" w:rsidR="00EE3C84" w:rsidRPr="000F5ABB" w:rsidRDefault="00EE3C84" w:rsidP="00097D6C">
            <w:pPr>
              <w:pStyle w:val="TAC"/>
              <w:rPr>
                <w:highlight w:val="lightGray"/>
                <w:lang w:eastAsia="ko-KR"/>
              </w:rPr>
            </w:pPr>
            <w:r w:rsidRPr="000F5ABB">
              <w:rPr>
                <w:highlight w:val="lightGray"/>
                <w:lang w:eastAsia="ko-KR"/>
              </w:rPr>
              <w:t>-118.5</w:t>
            </w:r>
          </w:p>
        </w:tc>
        <w:tc>
          <w:tcPr>
            <w:tcW w:w="751" w:type="dxa"/>
            <w:tcBorders>
              <w:top w:val="single" w:sz="6" w:space="0" w:color="auto"/>
              <w:left w:val="single" w:sz="4" w:space="0" w:color="auto"/>
              <w:bottom w:val="single" w:sz="6" w:space="0" w:color="auto"/>
              <w:right w:val="single" w:sz="6" w:space="0" w:color="auto"/>
            </w:tcBorders>
            <w:vAlign w:val="center"/>
            <w:hideMark/>
          </w:tcPr>
          <w:p w14:paraId="1134E845" w14:textId="77777777" w:rsidR="00EE3C84" w:rsidRPr="000F5ABB" w:rsidRDefault="00EE3C84" w:rsidP="00097D6C">
            <w:pPr>
              <w:pStyle w:val="TAC"/>
              <w:rPr>
                <w:highlight w:val="lightGray"/>
                <w:lang w:eastAsia="ko-KR"/>
              </w:rPr>
            </w:pPr>
            <w:r w:rsidRPr="000F5ABB">
              <w:rPr>
                <w:highlight w:val="lightGray"/>
                <w:lang w:eastAsia="ko-KR"/>
              </w:rPr>
              <w:t>-115.5</w:t>
            </w:r>
          </w:p>
        </w:tc>
        <w:tc>
          <w:tcPr>
            <w:tcW w:w="751" w:type="dxa"/>
            <w:tcBorders>
              <w:top w:val="single" w:sz="6" w:space="0" w:color="auto"/>
              <w:left w:val="single" w:sz="4" w:space="0" w:color="auto"/>
              <w:bottom w:val="single" w:sz="6" w:space="0" w:color="auto"/>
              <w:right w:val="single" w:sz="6" w:space="0" w:color="auto"/>
            </w:tcBorders>
            <w:vAlign w:val="center"/>
            <w:hideMark/>
          </w:tcPr>
          <w:p w14:paraId="35BF5E62" w14:textId="77777777" w:rsidR="00EE3C84" w:rsidRPr="000F5ABB" w:rsidRDefault="00EE3C84" w:rsidP="00097D6C">
            <w:pPr>
              <w:pStyle w:val="TAC"/>
              <w:rPr>
                <w:highlight w:val="lightGray"/>
                <w:lang w:eastAsia="ko-KR"/>
              </w:rPr>
            </w:pPr>
            <w:r w:rsidRPr="000F5ABB">
              <w:rPr>
                <w:highlight w:val="lightGray"/>
                <w:lang w:val="sv-SE" w:eastAsia="ko-KR"/>
              </w:rPr>
              <w:t>-112.5</w:t>
            </w:r>
          </w:p>
        </w:tc>
        <w:tc>
          <w:tcPr>
            <w:tcW w:w="883" w:type="dxa"/>
            <w:tcBorders>
              <w:top w:val="single" w:sz="6" w:space="0" w:color="auto"/>
              <w:left w:val="single" w:sz="6" w:space="0" w:color="auto"/>
              <w:bottom w:val="single" w:sz="6" w:space="0" w:color="auto"/>
              <w:right w:val="single" w:sz="6" w:space="0" w:color="auto"/>
            </w:tcBorders>
            <w:vAlign w:val="center"/>
            <w:hideMark/>
          </w:tcPr>
          <w:p w14:paraId="09949BBD" w14:textId="77777777" w:rsidR="00EE3C84" w:rsidRPr="000F5ABB" w:rsidRDefault="00EE3C84" w:rsidP="00097D6C">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252755BD" w14:textId="77777777" w:rsidR="00EE3C84" w:rsidRPr="000F5ABB" w:rsidRDefault="00EE3C84" w:rsidP="00097D6C">
            <w:pPr>
              <w:pStyle w:val="TAC"/>
              <w:rPr>
                <w:highlight w:val="lightGray"/>
                <w:lang w:eastAsia="ko-KR"/>
              </w:rPr>
            </w:pPr>
            <w:r w:rsidRPr="000F5ABB">
              <w:rPr>
                <w:highlight w:val="lightGray"/>
                <w:lang w:eastAsia="ko-KR"/>
              </w:rPr>
              <w:t>-70</w:t>
            </w:r>
          </w:p>
        </w:tc>
      </w:tr>
      <w:tr w:rsidR="00EE3C84" w:rsidRPr="000F5ABB" w14:paraId="04EF09B5" w14:textId="77777777" w:rsidTr="00097D6C">
        <w:trPr>
          <w:jc w:val="center"/>
        </w:trPr>
        <w:tc>
          <w:tcPr>
            <w:tcW w:w="708" w:type="dxa"/>
            <w:tcBorders>
              <w:top w:val="nil"/>
              <w:left w:val="single" w:sz="4" w:space="0" w:color="auto"/>
              <w:bottom w:val="single" w:sz="4" w:space="0" w:color="auto"/>
              <w:right w:val="single" w:sz="4" w:space="0" w:color="auto"/>
            </w:tcBorders>
            <w:vAlign w:val="center"/>
          </w:tcPr>
          <w:p w14:paraId="31E18B7B"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34B0BEFB"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7B9B8017"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178DFB8D" w14:textId="77777777" w:rsidR="00EE3C84" w:rsidRPr="000F5ABB" w:rsidRDefault="00EE3C84" w:rsidP="00097D6C">
            <w:pPr>
              <w:pStyle w:val="TAC"/>
              <w:rPr>
                <w:highlight w:val="lightGray"/>
                <w:lang w:eastAsia="ko-KR"/>
              </w:rPr>
            </w:pPr>
          </w:p>
        </w:tc>
        <w:tc>
          <w:tcPr>
            <w:tcW w:w="716" w:type="dxa"/>
            <w:tcBorders>
              <w:top w:val="nil"/>
              <w:left w:val="single" w:sz="4" w:space="0" w:color="auto"/>
              <w:bottom w:val="single" w:sz="4" w:space="0" w:color="auto"/>
              <w:right w:val="single" w:sz="4" w:space="0" w:color="auto"/>
            </w:tcBorders>
            <w:vAlign w:val="center"/>
          </w:tcPr>
          <w:p w14:paraId="3CF81A2D" w14:textId="77777777" w:rsidR="00EE3C84" w:rsidRPr="000F5ABB" w:rsidRDefault="00EE3C84" w:rsidP="00097D6C">
            <w:pPr>
              <w:pStyle w:val="TAC"/>
              <w:rPr>
                <w:highlight w:val="lightGray"/>
                <w:lang w:eastAsia="ko-KR"/>
              </w:rPr>
            </w:pPr>
          </w:p>
        </w:tc>
        <w:tc>
          <w:tcPr>
            <w:tcW w:w="804" w:type="dxa"/>
            <w:tcBorders>
              <w:top w:val="nil"/>
              <w:left w:val="single" w:sz="4" w:space="0" w:color="auto"/>
              <w:bottom w:val="single" w:sz="4" w:space="0" w:color="auto"/>
              <w:right w:val="single" w:sz="4" w:space="0" w:color="auto"/>
            </w:tcBorders>
            <w:vAlign w:val="center"/>
          </w:tcPr>
          <w:p w14:paraId="151114E8" w14:textId="77777777" w:rsidR="00EE3C84" w:rsidRPr="000F5ABB" w:rsidRDefault="00EE3C84" w:rsidP="00097D6C">
            <w:pPr>
              <w:pStyle w:val="TAC"/>
              <w:rPr>
                <w:highlight w:val="lightGray"/>
                <w:lang w:eastAsia="ko-KR"/>
              </w:rPr>
            </w:pPr>
          </w:p>
        </w:tc>
        <w:tc>
          <w:tcPr>
            <w:tcW w:w="652" w:type="dxa"/>
            <w:tcBorders>
              <w:top w:val="nil"/>
              <w:left w:val="single" w:sz="4" w:space="0" w:color="auto"/>
              <w:bottom w:val="single" w:sz="4" w:space="0" w:color="auto"/>
              <w:right w:val="single" w:sz="4" w:space="0" w:color="auto"/>
            </w:tcBorders>
            <w:vAlign w:val="center"/>
          </w:tcPr>
          <w:p w14:paraId="4B5BB29E" w14:textId="77777777" w:rsidR="00EE3C84" w:rsidRPr="000F5ABB" w:rsidRDefault="00EE3C84" w:rsidP="00097D6C">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17E022EE" w14:textId="77777777" w:rsidR="00EE3C84" w:rsidRPr="000F5ABB" w:rsidRDefault="00EE3C84" w:rsidP="00097D6C">
            <w:pPr>
              <w:pStyle w:val="TAC"/>
              <w:rPr>
                <w:highlight w:val="lightGray"/>
                <w:lang w:val="sv-SE" w:eastAsia="ko-KR"/>
              </w:rPr>
            </w:pPr>
            <w:r w:rsidRPr="000F5ABB">
              <w:rPr>
                <w:highlight w:val="lightGray"/>
                <w:lang w:val="sv-SE" w:eastAsia="ko-KR"/>
              </w:rPr>
              <w:t>NR_TDD_FR1_E</w:t>
            </w:r>
          </w:p>
        </w:tc>
        <w:tc>
          <w:tcPr>
            <w:tcW w:w="751" w:type="dxa"/>
            <w:tcBorders>
              <w:top w:val="single" w:sz="6" w:space="0" w:color="auto"/>
              <w:left w:val="single" w:sz="4" w:space="0" w:color="auto"/>
              <w:bottom w:val="single" w:sz="6" w:space="0" w:color="auto"/>
              <w:right w:val="single" w:sz="6" w:space="0" w:color="auto"/>
            </w:tcBorders>
            <w:vAlign w:val="center"/>
            <w:hideMark/>
          </w:tcPr>
          <w:p w14:paraId="0CA8BB89" w14:textId="77777777" w:rsidR="00EE3C84" w:rsidRPr="000F5ABB" w:rsidRDefault="00EE3C84" w:rsidP="00097D6C">
            <w:pPr>
              <w:pStyle w:val="TAC"/>
              <w:rPr>
                <w:highlight w:val="lightGray"/>
                <w:lang w:eastAsia="ko-KR"/>
              </w:rPr>
            </w:pPr>
            <w:r w:rsidRPr="000F5ABB">
              <w:rPr>
                <w:highlight w:val="lightGray"/>
                <w:lang w:eastAsia="ko-KR"/>
              </w:rPr>
              <w:t>-118</w:t>
            </w:r>
          </w:p>
        </w:tc>
        <w:tc>
          <w:tcPr>
            <w:tcW w:w="751" w:type="dxa"/>
            <w:tcBorders>
              <w:top w:val="single" w:sz="6" w:space="0" w:color="auto"/>
              <w:left w:val="single" w:sz="4" w:space="0" w:color="auto"/>
              <w:bottom w:val="single" w:sz="6" w:space="0" w:color="auto"/>
              <w:right w:val="single" w:sz="6" w:space="0" w:color="auto"/>
            </w:tcBorders>
            <w:vAlign w:val="center"/>
            <w:hideMark/>
          </w:tcPr>
          <w:p w14:paraId="402F3DA7" w14:textId="77777777" w:rsidR="00EE3C84" w:rsidRPr="000F5ABB" w:rsidRDefault="00EE3C84" w:rsidP="00097D6C">
            <w:pPr>
              <w:pStyle w:val="TAC"/>
              <w:rPr>
                <w:highlight w:val="lightGray"/>
                <w:lang w:val="sv-SE" w:eastAsia="ko-KR"/>
              </w:rPr>
            </w:pPr>
            <w:r w:rsidRPr="000F5ABB">
              <w:rPr>
                <w:highlight w:val="lightGray"/>
                <w:lang w:eastAsia="ko-KR"/>
              </w:rPr>
              <w:t>-115</w:t>
            </w:r>
          </w:p>
        </w:tc>
        <w:tc>
          <w:tcPr>
            <w:tcW w:w="751" w:type="dxa"/>
            <w:tcBorders>
              <w:top w:val="single" w:sz="6" w:space="0" w:color="auto"/>
              <w:left w:val="single" w:sz="4" w:space="0" w:color="auto"/>
              <w:bottom w:val="single" w:sz="6" w:space="0" w:color="auto"/>
              <w:right w:val="single" w:sz="6" w:space="0" w:color="auto"/>
            </w:tcBorders>
            <w:vAlign w:val="center"/>
            <w:hideMark/>
          </w:tcPr>
          <w:p w14:paraId="6F5D0310" w14:textId="77777777" w:rsidR="00EE3C84" w:rsidRPr="000F5ABB" w:rsidRDefault="00EE3C84" w:rsidP="00097D6C">
            <w:pPr>
              <w:pStyle w:val="TAC"/>
              <w:rPr>
                <w:highlight w:val="lightGray"/>
                <w:lang w:val="sv-SE" w:eastAsia="ko-KR"/>
              </w:rPr>
            </w:pPr>
            <w:r w:rsidRPr="000F5ABB">
              <w:rPr>
                <w:highlight w:val="lightGray"/>
                <w:lang w:eastAsia="ko-KR"/>
              </w:rPr>
              <w:t>-112</w:t>
            </w:r>
          </w:p>
        </w:tc>
        <w:tc>
          <w:tcPr>
            <w:tcW w:w="883" w:type="dxa"/>
            <w:tcBorders>
              <w:top w:val="single" w:sz="6" w:space="0" w:color="auto"/>
              <w:left w:val="single" w:sz="6" w:space="0" w:color="auto"/>
              <w:bottom w:val="single" w:sz="6" w:space="0" w:color="auto"/>
              <w:right w:val="single" w:sz="6" w:space="0" w:color="auto"/>
            </w:tcBorders>
            <w:vAlign w:val="center"/>
            <w:hideMark/>
          </w:tcPr>
          <w:p w14:paraId="5E4B5D05" w14:textId="77777777" w:rsidR="00EE3C84" w:rsidRPr="000F5ABB" w:rsidRDefault="00EE3C84" w:rsidP="00097D6C">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0C3C6B5A" w14:textId="77777777" w:rsidR="00EE3C84" w:rsidRPr="000F5ABB" w:rsidRDefault="00EE3C84" w:rsidP="00097D6C">
            <w:pPr>
              <w:pStyle w:val="TAC"/>
              <w:rPr>
                <w:highlight w:val="lightGray"/>
                <w:lang w:eastAsia="ko-KR"/>
              </w:rPr>
            </w:pPr>
            <w:r w:rsidRPr="000F5ABB">
              <w:rPr>
                <w:highlight w:val="lightGray"/>
                <w:lang w:eastAsia="ko-KR"/>
              </w:rPr>
              <w:t>-70</w:t>
            </w:r>
          </w:p>
        </w:tc>
      </w:tr>
      <w:tr w:rsidR="00EE3C84" w:rsidRPr="000F5ABB" w14:paraId="2BCE1F0A" w14:textId="77777777" w:rsidTr="00097D6C">
        <w:trPr>
          <w:jc w:val="center"/>
        </w:trPr>
        <w:tc>
          <w:tcPr>
            <w:tcW w:w="708" w:type="dxa"/>
            <w:tcBorders>
              <w:top w:val="single" w:sz="4" w:space="0" w:color="auto"/>
              <w:left w:val="single" w:sz="6" w:space="0" w:color="auto"/>
              <w:bottom w:val="single" w:sz="6" w:space="0" w:color="auto"/>
              <w:right w:val="single" w:sz="6" w:space="0" w:color="auto"/>
            </w:tcBorders>
            <w:hideMark/>
          </w:tcPr>
          <w:p w14:paraId="61540618" w14:textId="77777777" w:rsidR="00EE3C84" w:rsidRPr="000F5ABB" w:rsidRDefault="00EE3C84" w:rsidP="00097D6C">
            <w:pPr>
              <w:pStyle w:val="TAC"/>
              <w:rPr>
                <w:highlight w:val="lightGray"/>
                <w:lang w:eastAsia="zh-CN"/>
              </w:rPr>
            </w:pPr>
            <w:r w:rsidRPr="000F5ABB">
              <w:rPr>
                <w:highlight w:val="lightGray"/>
                <w:lang w:eastAsia="ko-KR"/>
              </w:rPr>
              <w:sym w:font="Symbol" w:char="F0B1"/>
            </w:r>
            <w:r w:rsidRPr="000F5ABB">
              <w:rPr>
                <w:highlight w:val="lightGray"/>
                <w:lang w:eastAsia="ko-KR"/>
              </w:rPr>
              <w:t>6.5</w:t>
            </w:r>
          </w:p>
        </w:tc>
        <w:tc>
          <w:tcPr>
            <w:tcW w:w="709" w:type="dxa"/>
            <w:tcBorders>
              <w:top w:val="single" w:sz="4" w:space="0" w:color="auto"/>
              <w:left w:val="single" w:sz="6" w:space="0" w:color="auto"/>
              <w:bottom w:val="single" w:sz="6" w:space="0" w:color="auto"/>
              <w:right w:val="single" w:sz="6" w:space="0" w:color="auto"/>
            </w:tcBorders>
            <w:hideMark/>
          </w:tcPr>
          <w:p w14:paraId="6F7AC066"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7</w:t>
            </w:r>
          </w:p>
        </w:tc>
        <w:tc>
          <w:tcPr>
            <w:tcW w:w="709" w:type="dxa"/>
            <w:tcBorders>
              <w:top w:val="single" w:sz="4" w:space="0" w:color="auto"/>
              <w:left w:val="single" w:sz="6" w:space="0" w:color="auto"/>
              <w:bottom w:val="single" w:sz="6" w:space="0" w:color="auto"/>
              <w:right w:val="single" w:sz="6" w:space="0" w:color="auto"/>
            </w:tcBorders>
            <w:hideMark/>
          </w:tcPr>
          <w:p w14:paraId="533408A8"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8.5</w:t>
            </w:r>
          </w:p>
        </w:tc>
        <w:tc>
          <w:tcPr>
            <w:tcW w:w="709" w:type="dxa"/>
            <w:tcBorders>
              <w:top w:val="single" w:sz="4" w:space="0" w:color="auto"/>
              <w:left w:val="single" w:sz="6" w:space="0" w:color="auto"/>
              <w:bottom w:val="single" w:sz="6" w:space="0" w:color="auto"/>
              <w:right w:val="single" w:sz="6" w:space="0" w:color="auto"/>
            </w:tcBorders>
            <w:hideMark/>
          </w:tcPr>
          <w:p w14:paraId="0E3CFBC3"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9.5</w:t>
            </w:r>
          </w:p>
        </w:tc>
        <w:tc>
          <w:tcPr>
            <w:tcW w:w="716" w:type="dxa"/>
            <w:tcBorders>
              <w:top w:val="single" w:sz="4" w:space="0" w:color="auto"/>
              <w:left w:val="single" w:sz="6" w:space="0" w:color="auto"/>
              <w:bottom w:val="single" w:sz="6" w:space="0" w:color="auto"/>
              <w:right w:val="single" w:sz="6" w:space="0" w:color="auto"/>
            </w:tcBorders>
            <w:hideMark/>
          </w:tcPr>
          <w:p w14:paraId="54931C70"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10</w:t>
            </w:r>
          </w:p>
        </w:tc>
        <w:tc>
          <w:tcPr>
            <w:tcW w:w="804" w:type="dxa"/>
            <w:tcBorders>
              <w:top w:val="single" w:sz="4" w:space="0" w:color="auto"/>
              <w:left w:val="single" w:sz="6" w:space="0" w:color="auto"/>
              <w:bottom w:val="single" w:sz="6" w:space="0" w:color="auto"/>
              <w:right w:val="single" w:sz="6" w:space="0" w:color="auto"/>
            </w:tcBorders>
            <w:hideMark/>
          </w:tcPr>
          <w:p w14:paraId="2AB6E229"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11.5</w:t>
            </w:r>
          </w:p>
        </w:tc>
        <w:tc>
          <w:tcPr>
            <w:tcW w:w="652" w:type="dxa"/>
            <w:tcBorders>
              <w:top w:val="single" w:sz="4" w:space="0" w:color="auto"/>
              <w:left w:val="single" w:sz="6" w:space="0" w:color="auto"/>
              <w:bottom w:val="single" w:sz="6" w:space="0" w:color="auto"/>
              <w:right w:val="single" w:sz="6" w:space="0" w:color="auto"/>
            </w:tcBorders>
            <w:hideMark/>
          </w:tcPr>
          <w:p w14:paraId="450F00D5" w14:textId="77777777" w:rsidR="00EE3C84" w:rsidRPr="000F5ABB" w:rsidRDefault="00EE3C84" w:rsidP="00097D6C">
            <w:pPr>
              <w:pStyle w:val="TAC"/>
              <w:rPr>
                <w:highlight w:val="lightGray"/>
                <w:lang w:eastAsia="ko-KR"/>
              </w:rPr>
            </w:pPr>
            <w:r w:rsidRPr="000F5ABB">
              <w:rPr>
                <w:highlight w:val="lightGray"/>
                <w:lang w:eastAsia="ko-KR"/>
              </w:rPr>
              <w:sym w:font="Symbol" w:char="F0B3"/>
            </w:r>
            <w:r w:rsidRPr="000F5ABB">
              <w:rPr>
                <w:highlight w:val="lightGray"/>
                <w:lang w:eastAsia="ko-KR"/>
              </w:rPr>
              <w:t>1</w:t>
            </w:r>
          </w:p>
        </w:tc>
        <w:tc>
          <w:tcPr>
            <w:tcW w:w="1506" w:type="dxa"/>
            <w:tcBorders>
              <w:top w:val="single" w:sz="6" w:space="0" w:color="auto"/>
              <w:left w:val="single" w:sz="6" w:space="0" w:color="auto"/>
              <w:bottom w:val="single" w:sz="6" w:space="0" w:color="auto"/>
              <w:right w:val="single" w:sz="4" w:space="0" w:color="auto"/>
            </w:tcBorders>
            <w:hideMark/>
          </w:tcPr>
          <w:p w14:paraId="6B9FBF39" w14:textId="77777777" w:rsidR="00EE3C84" w:rsidRPr="000F5ABB" w:rsidRDefault="00EE3C84" w:rsidP="00097D6C">
            <w:pPr>
              <w:pStyle w:val="TAC"/>
              <w:rPr>
                <w:highlight w:val="lightGray"/>
                <w:lang w:eastAsia="ko-KR"/>
              </w:rPr>
            </w:pPr>
            <w:r w:rsidRPr="000F5ABB">
              <w:rPr>
                <w:highlight w:val="lightGray"/>
                <w:lang w:eastAsia="ko-KR"/>
              </w:rPr>
              <w:t>NR_TDD_FR1_A,</w:t>
            </w:r>
          </w:p>
          <w:p w14:paraId="6A77D15C" w14:textId="77777777" w:rsidR="00EE3C84" w:rsidRPr="000F5ABB" w:rsidRDefault="00EE3C84" w:rsidP="00097D6C">
            <w:pPr>
              <w:pStyle w:val="TAC"/>
              <w:rPr>
                <w:highlight w:val="lightGray"/>
                <w:lang w:eastAsia="ko-KR"/>
              </w:rPr>
            </w:pPr>
            <w:r w:rsidRPr="000F5ABB">
              <w:rPr>
                <w:highlight w:val="lightGray"/>
                <w:lang w:eastAsia="ko-KR"/>
              </w:rPr>
              <w:t>NR_TDD_FR1_C, NR_TDD_FR1_D, NR_TDD_FR1_E</w:t>
            </w:r>
          </w:p>
        </w:tc>
        <w:tc>
          <w:tcPr>
            <w:tcW w:w="751" w:type="dxa"/>
            <w:tcBorders>
              <w:top w:val="single" w:sz="6" w:space="0" w:color="auto"/>
              <w:left w:val="single" w:sz="4" w:space="0" w:color="auto"/>
              <w:bottom w:val="single" w:sz="4" w:space="0" w:color="auto"/>
              <w:right w:val="single" w:sz="6" w:space="0" w:color="auto"/>
            </w:tcBorders>
            <w:hideMark/>
          </w:tcPr>
          <w:p w14:paraId="11A7A6BE" w14:textId="77777777" w:rsidR="00EE3C84" w:rsidRPr="000F5ABB" w:rsidRDefault="00EE3C84" w:rsidP="00097D6C">
            <w:pPr>
              <w:pStyle w:val="TAC"/>
              <w:rPr>
                <w:highlight w:val="lightGray"/>
                <w:lang w:eastAsia="ko-KR"/>
              </w:rPr>
            </w:pPr>
            <w:r w:rsidRPr="000F5ABB">
              <w:rPr>
                <w:highlight w:val="lightGray"/>
                <w:lang w:eastAsia="ko-KR"/>
              </w:rPr>
              <w:t>N/A</w:t>
            </w:r>
          </w:p>
        </w:tc>
        <w:tc>
          <w:tcPr>
            <w:tcW w:w="751" w:type="dxa"/>
            <w:tcBorders>
              <w:top w:val="single" w:sz="6" w:space="0" w:color="auto"/>
              <w:left w:val="single" w:sz="4" w:space="0" w:color="auto"/>
              <w:bottom w:val="single" w:sz="4" w:space="0" w:color="auto"/>
              <w:right w:val="single" w:sz="6" w:space="0" w:color="auto"/>
            </w:tcBorders>
            <w:hideMark/>
          </w:tcPr>
          <w:p w14:paraId="67B48536" w14:textId="77777777" w:rsidR="00EE3C84" w:rsidRPr="000F5ABB" w:rsidRDefault="00EE3C84" w:rsidP="00097D6C">
            <w:pPr>
              <w:pStyle w:val="TAC"/>
              <w:rPr>
                <w:highlight w:val="lightGray"/>
                <w:lang w:eastAsia="zh-CN"/>
              </w:rPr>
            </w:pPr>
            <w:r w:rsidRPr="000F5ABB">
              <w:rPr>
                <w:highlight w:val="lightGray"/>
                <w:lang w:eastAsia="zh-CN"/>
              </w:rPr>
              <w:t>N/A</w:t>
            </w:r>
          </w:p>
        </w:tc>
        <w:tc>
          <w:tcPr>
            <w:tcW w:w="751" w:type="dxa"/>
            <w:tcBorders>
              <w:top w:val="single" w:sz="6" w:space="0" w:color="auto"/>
              <w:left w:val="single" w:sz="4" w:space="0" w:color="auto"/>
              <w:bottom w:val="single" w:sz="4" w:space="0" w:color="auto"/>
              <w:right w:val="single" w:sz="6" w:space="0" w:color="auto"/>
            </w:tcBorders>
            <w:hideMark/>
          </w:tcPr>
          <w:p w14:paraId="13675FAE" w14:textId="77777777" w:rsidR="00EE3C84" w:rsidRPr="000F5ABB" w:rsidRDefault="00EE3C84" w:rsidP="00097D6C">
            <w:pPr>
              <w:pStyle w:val="TAC"/>
              <w:rPr>
                <w:highlight w:val="lightGray"/>
                <w:lang w:eastAsia="zh-CN"/>
              </w:rPr>
            </w:pPr>
            <w:r w:rsidRPr="000F5ABB">
              <w:rPr>
                <w:highlight w:val="lightGray"/>
                <w:lang w:eastAsia="zh-CN"/>
              </w:rPr>
              <w:t>N/A</w:t>
            </w:r>
          </w:p>
        </w:tc>
        <w:tc>
          <w:tcPr>
            <w:tcW w:w="883" w:type="dxa"/>
            <w:tcBorders>
              <w:top w:val="single" w:sz="6" w:space="0" w:color="auto"/>
              <w:left w:val="single" w:sz="6" w:space="0" w:color="auto"/>
              <w:bottom w:val="single" w:sz="4" w:space="0" w:color="auto"/>
              <w:right w:val="single" w:sz="6" w:space="0" w:color="auto"/>
            </w:tcBorders>
            <w:hideMark/>
          </w:tcPr>
          <w:p w14:paraId="7FCE61BC" w14:textId="77777777" w:rsidR="00EE3C84" w:rsidRPr="000F5ABB" w:rsidRDefault="00EE3C84" w:rsidP="00097D6C">
            <w:pPr>
              <w:pStyle w:val="TAC"/>
              <w:rPr>
                <w:highlight w:val="lightGray"/>
                <w:lang w:eastAsia="ko-KR"/>
              </w:rPr>
            </w:pPr>
            <w:r w:rsidRPr="000F5ABB">
              <w:rPr>
                <w:highlight w:val="lightGray"/>
                <w:lang w:eastAsia="ko-KR"/>
              </w:rPr>
              <w:t>-70</w:t>
            </w:r>
          </w:p>
        </w:tc>
        <w:tc>
          <w:tcPr>
            <w:tcW w:w="954" w:type="dxa"/>
            <w:tcBorders>
              <w:top w:val="single" w:sz="6" w:space="0" w:color="auto"/>
              <w:left w:val="single" w:sz="6" w:space="0" w:color="auto"/>
              <w:bottom w:val="single" w:sz="4" w:space="0" w:color="auto"/>
              <w:right w:val="single" w:sz="4" w:space="0" w:color="auto"/>
            </w:tcBorders>
            <w:hideMark/>
          </w:tcPr>
          <w:p w14:paraId="2B886D19" w14:textId="77777777" w:rsidR="00EE3C84" w:rsidRPr="000F5ABB" w:rsidRDefault="00EE3C84" w:rsidP="00097D6C">
            <w:pPr>
              <w:pStyle w:val="TAC"/>
              <w:rPr>
                <w:highlight w:val="lightGray"/>
                <w:lang w:eastAsia="ko-KR"/>
              </w:rPr>
            </w:pPr>
            <w:r w:rsidRPr="000F5ABB">
              <w:rPr>
                <w:highlight w:val="lightGray"/>
                <w:lang w:eastAsia="ko-KR"/>
              </w:rPr>
              <w:t>-50</w:t>
            </w:r>
          </w:p>
        </w:tc>
      </w:tr>
      <w:tr w:rsidR="00EE3C84" w:rsidRPr="000F5ABB" w14:paraId="3E99A21D" w14:textId="77777777" w:rsidTr="00097D6C">
        <w:trPr>
          <w:jc w:val="center"/>
        </w:trPr>
        <w:tc>
          <w:tcPr>
            <w:tcW w:w="10603" w:type="dxa"/>
            <w:gridSpan w:val="13"/>
            <w:tcBorders>
              <w:top w:val="single" w:sz="6" w:space="0" w:color="auto"/>
              <w:left w:val="single" w:sz="6" w:space="0" w:color="auto"/>
              <w:bottom w:val="single" w:sz="6" w:space="0" w:color="auto"/>
              <w:right w:val="single" w:sz="6" w:space="0" w:color="auto"/>
            </w:tcBorders>
            <w:vAlign w:val="center"/>
            <w:hideMark/>
          </w:tcPr>
          <w:p w14:paraId="1D899D00" w14:textId="77777777" w:rsidR="00EE3C84" w:rsidRPr="000F5ABB" w:rsidRDefault="00EE3C84" w:rsidP="00097D6C">
            <w:pPr>
              <w:pStyle w:val="TAN"/>
              <w:rPr>
                <w:highlight w:val="lightGray"/>
                <w:lang w:eastAsia="ko-KR"/>
              </w:rPr>
            </w:pPr>
            <w:r w:rsidRPr="000F5ABB">
              <w:rPr>
                <w:highlight w:val="lightGray"/>
                <w:lang w:eastAsia="ko-KR"/>
              </w:rPr>
              <w:t>NOTE 1:</w:t>
            </w:r>
            <w:r w:rsidRPr="000F5ABB">
              <w:rPr>
                <w:highlight w:val="lightGray"/>
                <w:lang w:eastAsia="ko-KR"/>
              </w:rPr>
              <w:tab/>
              <w:t>Io is assumed to have constant EPRE across the bandwidth.</w:t>
            </w:r>
          </w:p>
          <w:p w14:paraId="4358BEB9" w14:textId="77777777" w:rsidR="00EE3C84" w:rsidRPr="000F5ABB" w:rsidRDefault="00EE3C84" w:rsidP="00097D6C">
            <w:pPr>
              <w:pStyle w:val="TAN"/>
              <w:rPr>
                <w:highlight w:val="lightGray"/>
                <w:lang w:eastAsia="ko-KR"/>
              </w:rPr>
            </w:pPr>
            <w:r w:rsidRPr="000F5ABB">
              <w:rPr>
                <w:highlight w:val="lightGray"/>
                <w:lang w:eastAsia="ko-KR"/>
              </w:rPr>
              <w:t>NOTE 2:</w:t>
            </w:r>
            <w:r w:rsidRPr="000F5ABB">
              <w:rPr>
                <w:highlight w:val="lightGray"/>
                <w:lang w:eastAsia="ko-KR"/>
              </w:rPr>
              <w:tab/>
              <w:t>NR operating band groups in FR1 are as defined in clause 3.5.2.</w:t>
            </w:r>
          </w:p>
        </w:tc>
      </w:tr>
    </w:tbl>
    <w:p w14:paraId="26ED0362" w14:textId="77777777" w:rsidR="00EE3C84" w:rsidRPr="000F5ABB" w:rsidRDefault="00EE3C84" w:rsidP="00EE3C84">
      <w:pPr>
        <w:jc w:val="center"/>
        <w:rPr>
          <w:rFonts w:ascii="Arial" w:eastAsiaTheme="minorHAnsi" w:hAnsi="Arial" w:cstheme="minorBidi"/>
          <w:b/>
          <w:sz w:val="22"/>
          <w:szCs w:val="22"/>
          <w:highlight w:val="lightGray"/>
          <w:lang w:val="en-US"/>
        </w:rPr>
      </w:pPr>
    </w:p>
    <w:p w14:paraId="6DA7A010" w14:textId="77777777" w:rsidR="00EE3C84" w:rsidRPr="000F5ABB" w:rsidRDefault="00EE3C84" w:rsidP="00EE3C84">
      <w:pPr>
        <w:pStyle w:val="TH"/>
        <w:rPr>
          <w:highlight w:val="lightGray"/>
        </w:rPr>
      </w:pPr>
      <w:r w:rsidRPr="000F5ABB">
        <w:rPr>
          <w:highlight w:val="lightGray"/>
        </w:rPr>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EE3C84" w:rsidRPr="000F5ABB" w14:paraId="6873F4A9" w14:textId="77777777" w:rsidTr="00097D6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B4815E" w14:textId="77777777" w:rsidR="00EE3C84" w:rsidRPr="000F5ABB" w:rsidRDefault="00EE3C84" w:rsidP="00097D6C">
            <w:pPr>
              <w:pStyle w:val="TAH"/>
              <w:rPr>
                <w:highlight w:val="lightGray"/>
                <w:lang w:eastAsia="ko-KR"/>
              </w:rPr>
            </w:pPr>
            <w:r w:rsidRPr="000F5ABB">
              <w:rPr>
                <w:highlight w:val="lightGray"/>
                <w:lang w:eastAsia="ko-KR"/>
              </w:rPr>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1D3E137" w14:textId="77777777" w:rsidR="00EE3C84" w:rsidRPr="000F5ABB" w:rsidRDefault="00EE3C84" w:rsidP="00097D6C">
            <w:pPr>
              <w:pStyle w:val="TAH"/>
              <w:rPr>
                <w:highlight w:val="lightGray"/>
                <w:lang w:eastAsia="ko-KR"/>
              </w:rPr>
            </w:pPr>
            <w:r w:rsidRPr="000F5ABB">
              <w:rPr>
                <w:highlight w:val="lightGray"/>
                <w:lang w:eastAsia="ko-KR"/>
              </w:rPr>
              <w:t>Conditions</w:t>
            </w:r>
          </w:p>
        </w:tc>
      </w:tr>
      <w:tr w:rsidR="00EE3C84" w:rsidRPr="000F5ABB" w14:paraId="4B6346A8" w14:textId="77777777" w:rsidTr="00097D6C">
        <w:trPr>
          <w:jc w:val="center"/>
        </w:trPr>
        <w:tc>
          <w:tcPr>
            <w:tcW w:w="1681"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437DF6FF" w14:textId="77777777" w:rsidR="00EE3C84" w:rsidRPr="000F5ABB" w:rsidRDefault="00EE3C84" w:rsidP="00097D6C">
            <w:pPr>
              <w:pStyle w:val="TAH"/>
              <w:rPr>
                <w:highlight w:val="lightGray"/>
                <w:lang w:eastAsia="ko-KR"/>
              </w:rPr>
            </w:pPr>
            <w:r w:rsidRPr="000F5ABB">
              <w:rPr>
                <w:highlight w:val="lightGray"/>
                <w:lang w:eastAsia="ko-KR"/>
              </w:rPr>
              <w:t>Normal condition</w:t>
            </w:r>
          </w:p>
        </w:tc>
        <w:tc>
          <w:tcPr>
            <w:tcW w:w="1780"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52797B4A" w14:textId="77777777" w:rsidR="00EE3C84" w:rsidRPr="000F5ABB" w:rsidRDefault="00EE3C84" w:rsidP="00097D6C">
            <w:pPr>
              <w:pStyle w:val="TAH"/>
              <w:rPr>
                <w:highlight w:val="lightGray"/>
                <w:lang w:eastAsia="ko-KR"/>
              </w:rPr>
            </w:pPr>
            <w:r w:rsidRPr="000F5ABB">
              <w:rPr>
                <w:highlight w:val="lightGray"/>
                <w:lang w:eastAsia="ko-KR"/>
              </w:rPr>
              <w:t>Extreme condition</w:t>
            </w:r>
          </w:p>
        </w:tc>
        <w:tc>
          <w:tcPr>
            <w:tcW w:w="707" w:type="dxa"/>
            <w:tcBorders>
              <w:top w:val="single" w:sz="6" w:space="0" w:color="000000" w:themeColor="text1"/>
              <w:left w:val="single" w:sz="6" w:space="0" w:color="000000" w:themeColor="text1"/>
              <w:bottom w:val="nil"/>
              <w:right w:val="single" w:sz="6" w:space="0" w:color="000000" w:themeColor="text1"/>
            </w:tcBorders>
            <w:hideMark/>
          </w:tcPr>
          <w:p w14:paraId="197B99E1" w14:textId="77777777" w:rsidR="00EE3C84" w:rsidRPr="000F5ABB" w:rsidRDefault="00EE3C84" w:rsidP="00097D6C">
            <w:pPr>
              <w:pStyle w:val="TAH"/>
              <w:rPr>
                <w:highlight w:val="lightGray"/>
                <w:lang w:eastAsia="ko-KR"/>
              </w:rPr>
            </w:pPr>
            <w:r w:rsidRPr="000F5ABB">
              <w:rPr>
                <w:highlight w:val="lightGray"/>
                <w:lang w:eastAsia="ko-KR"/>
              </w:rPr>
              <w:t xml:space="preserve">SRS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CB17F8" w14:textId="77777777" w:rsidR="00EE3C84" w:rsidRPr="000F5ABB" w:rsidRDefault="00EE3C84" w:rsidP="00097D6C">
            <w:pPr>
              <w:pStyle w:val="TAH"/>
              <w:rPr>
                <w:highlight w:val="lightGray"/>
                <w:lang w:eastAsia="ko-KR"/>
              </w:rPr>
            </w:pPr>
            <w:r w:rsidRPr="000F5ABB">
              <w:rPr>
                <w:highlight w:val="lightGray"/>
                <w:lang w:eastAsia="ko-KR"/>
              </w:rPr>
              <w:t>Io</w:t>
            </w:r>
            <w:r w:rsidRPr="000F5ABB">
              <w:rPr>
                <w:highlight w:val="lightGray"/>
                <w:vertAlign w:val="superscript"/>
                <w:lang w:eastAsia="ko-KR"/>
              </w:rPr>
              <w:t xml:space="preserve"> Note 1</w:t>
            </w:r>
            <w:r w:rsidRPr="000F5ABB">
              <w:rPr>
                <w:highlight w:val="lightGray"/>
                <w:lang w:eastAsia="ko-KR"/>
              </w:rPr>
              <w:t xml:space="preserve"> range</w:t>
            </w:r>
          </w:p>
        </w:tc>
      </w:tr>
      <w:tr w:rsidR="00EE3C84" w:rsidRPr="000F5ABB" w14:paraId="45914B8B" w14:textId="77777777" w:rsidTr="00097D6C">
        <w:trPr>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A9A7266" w14:textId="77777777" w:rsidR="00EE3C84" w:rsidRPr="000F5ABB" w:rsidRDefault="00EE3C84" w:rsidP="00097D6C">
            <w:pPr>
              <w:rPr>
                <w:highlight w:val="lightGray"/>
                <w:lang w:eastAsia="ko-KR"/>
              </w:rPr>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522384F3" w14:textId="77777777" w:rsidR="00EE3C84" w:rsidRPr="000F5ABB" w:rsidRDefault="00EE3C84" w:rsidP="00097D6C">
            <w:pPr>
              <w:spacing w:after="0"/>
              <w:rPr>
                <w:rFonts w:eastAsia="SimSun"/>
                <w:highlight w:val="lightGray"/>
              </w:rPr>
            </w:pPr>
          </w:p>
        </w:tc>
        <w:tc>
          <w:tcPr>
            <w:tcW w:w="707" w:type="dxa"/>
            <w:tcBorders>
              <w:top w:val="nil"/>
              <w:left w:val="single" w:sz="6" w:space="0" w:color="000000" w:themeColor="text1"/>
              <w:bottom w:val="single" w:sz="6" w:space="0" w:color="000000" w:themeColor="text1"/>
              <w:right w:val="single" w:sz="6" w:space="0" w:color="000000" w:themeColor="text1"/>
            </w:tcBorders>
            <w:vAlign w:val="center"/>
            <w:hideMark/>
          </w:tcPr>
          <w:p w14:paraId="37B04C93" w14:textId="77777777" w:rsidR="00EE3C84" w:rsidRPr="000F5ABB" w:rsidRDefault="00EE3C84" w:rsidP="00097D6C">
            <w:pPr>
              <w:spacing w:after="0"/>
              <w:rPr>
                <w:rFonts w:eastAsia="SimSun"/>
                <w:highlight w:val="lightGray"/>
              </w:rPr>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766545" w14:textId="77777777" w:rsidR="00EE3C84" w:rsidRPr="000F5ABB" w:rsidRDefault="00EE3C84" w:rsidP="00097D6C">
            <w:pPr>
              <w:pStyle w:val="TAH"/>
              <w:rPr>
                <w:rFonts w:eastAsiaTheme="minorHAnsi" w:cstheme="minorBidi"/>
                <w:szCs w:val="22"/>
                <w:highlight w:val="lightGray"/>
                <w:lang w:eastAsia="ko-KR"/>
              </w:rPr>
            </w:pPr>
            <w:r w:rsidRPr="000F5ABB">
              <w:rPr>
                <w:highlight w:val="lightGray"/>
                <w:lang w:eastAsia="ko-KR"/>
              </w:rPr>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17AE95" w14:textId="77777777" w:rsidR="00EE3C84" w:rsidRPr="000F5ABB" w:rsidRDefault="00EE3C84" w:rsidP="00097D6C">
            <w:pPr>
              <w:pStyle w:val="TAH"/>
              <w:rPr>
                <w:highlight w:val="lightGray"/>
                <w:lang w:eastAsia="ko-KR"/>
              </w:rPr>
            </w:pPr>
            <w:r w:rsidRPr="000F5ABB">
              <w:rPr>
                <w:highlight w:val="lightGray"/>
                <w:lang w:eastAsia="ko-KR"/>
              </w:rPr>
              <w:t>Maximum Io</w:t>
            </w:r>
          </w:p>
        </w:tc>
      </w:tr>
      <w:tr w:rsidR="00EE3C84" w:rsidRPr="000F5ABB" w14:paraId="30C8ACCD" w14:textId="77777777" w:rsidTr="00097D6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20BE863" w14:textId="77777777" w:rsidR="00EE3C84" w:rsidRPr="000F5ABB" w:rsidRDefault="00EE3C84" w:rsidP="00097D6C">
            <w:pPr>
              <w:pStyle w:val="TAH"/>
              <w:rPr>
                <w:highlight w:val="lightGray"/>
                <w:lang w:eastAsia="ko-KR"/>
              </w:rPr>
            </w:pPr>
            <w:r w:rsidRPr="000F5ABB">
              <w:rPr>
                <w:highlight w:val="lightGray"/>
                <w:lang w:eastAsia="ko-KR"/>
              </w:rPr>
              <w:lastRenderedPageBreak/>
              <w:t>dB</w:t>
            </w:r>
          </w:p>
        </w:tc>
        <w:tc>
          <w:tcPr>
            <w:tcW w:w="707" w:type="dxa"/>
            <w:tcBorders>
              <w:top w:val="single" w:sz="6" w:space="0" w:color="000000" w:themeColor="text1"/>
              <w:left w:val="single" w:sz="6" w:space="0" w:color="000000" w:themeColor="text1"/>
              <w:bottom w:val="nil"/>
              <w:right w:val="single" w:sz="6" w:space="0" w:color="000000" w:themeColor="text1"/>
            </w:tcBorders>
            <w:vAlign w:val="center"/>
            <w:hideMark/>
          </w:tcPr>
          <w:p w14:paraId="4DDF1673" w14:textId="77777777" w:rsidR="00EE3C84" w:rsidRPr="000F5ABB" w:rsidRDefault="00EE3C84" w:rsidP="00097D6C">
            <w:pPr>
              <w:pStyle w:val="TAH"/>
              <w:rPr>
                <w:highlight w:val="lightGray"/>
                <w:lang w:eastAsia="ko-KR"/>
              </w:rPr>
            </w:pPr>
            <w:r w:rsidRPr="000F5ABB">
              <w:rPr>
                <w:highlight w:val="lightGray"/>
                <w:lang w:eastAsia="ko-KR"/>
              </w:rPr>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6D169E" w14:textId="77777777" w:rsidR="00EE3C84" w:rsidRPr="000F5ABB" w:rsidRDefault="00EE3C84" w:rsidP="00097D6C">
            <w:pPr>
              <w:pStyle w:val="TAH"/>
              <w:rPr>
                <w:rFonts w:cstheme="minorBidi"/>
                <w:highlight w:val="lightGray"/>
                <w:lang w:eastAsia="ko-KR"/>
              </w:rPr>
            </w:pPr>
            <w:r w:rsidRPr="000F5ABB">
              <w:rPr>
                <w:highlight w:val="lightGray"/>
                <w:lang w:eastAsia="ko-KR"/>
              </w:rPr>
              <w:t>dBm / SCS</w:t>
            </w:r>
            <w:r w:rsidRPr="000F5ABB">
              <w:rPr>
                <w:highlight w:val="lightGray"/>
                <w:vertAlign w:val="subscript"/>
                <w:lang w:eastAsia="ko-KR"/>
              </w:rPr>
              <w:t>SRS</w:t>
            </w:r>
            <w:r w:rsidRPr="000F5ABB">
              <w:rPr>
                <w:highlight w:val="lightGray"/>
                <w:vertAlign w:val="superscript"/>
                <w:lang w:eastAsia="ko-KR"/>
              </w:rPr>
              <w:t xml:space="preserve"> Note 2</w:t>
            </w:r>
          </w:p>
        </w:tc>
        <w:tc>
          <w:tcPr>
            <w:tcW w:w="1440" w:type="dxa"/>
            <w:tcBorders>
              <w:top w:val="single" w:sz="6" w:space="0" w:color="000000" w:themeColor="text1"/>
              <w:left w:val="single" w:sz="6" w:space="0" w:color="000000" w:themeColor="text1"/>
              <w:bottom w:val="nil"/>
              <w:right w:val="single" w:sz="6" w:space="0" w:color="000000" w:themeColor="text1"/>
            </w:tcBorders>
            <w:vAlign w:val="center"/>
            <w:hideMark/>
          </w:tcPr>
          <w:p w14:paraId="2E0960E6" w14:textId="77777777" w:rsidR="00EE3C84" w:rsidRPr="000F5ABB" w:rsidRDefault="00EE3C84" w:rsidP="00097D6C">
            <w:pPr>
              <w:pStyle w:val="TAH"/>
              <w:rPr>
                <w:highlight w:val="lightGray"/>
                <w:lang w:eastAsia="ko-KR"/>
              </w:rPr>
            </w:pPr>
            <w:r w:rsidRPr="000F5ABB">
              <w:rPr>
                <w:highlight w:val="lightGray"/>
                <w:lang w:eastAsia="ko-KR"/>
              </w:rPr>
              <w:t>dBm/</w:t>
            </w:r>
            <w:proofErr w:type="spellStart"/>
            <w:r w:rsidRPr="000F5ABB">
              <w:rPr>
                <w:highlight w:val="lightGray"/>
                <w:lang w:eastAsia="ko-KR"/>
              </w:rPr>
              <w:t>BW</w:t>
            </w:r>
            <w:r w:rsidRPr="000F5ABB">
              <w:rPr>
                <w:highlight w:val="lightGray"/>
                <w:vertAlign w:val="subscript"/>
                <w:lang w:eastAsia="ko-KR"/>
              </w:rPr>
              <w:t>Channel</w:t>
            </w:r>
            <w:proofErr w:type="spellEnd"/>
          </w:p>
        </w:tc>
        <w:tc>
          <w:tcPr>
            <w:tcW w:w="1440" w:type="dxa"/>
            <w:tcBorders>
              <w:top w:val="single" w:sz="6" w:space="0" w:color="000000" w:themeColor="text1"/>
              <w:left w:val="single" w:sz="6" w:space="0" w:color="000000" w:themeColor="text1"/>
              <w:bottom w:val="nil"/>
              <w:right w:val="single" w:sz="6" w:space="0" w:color="000000" w:themeColor="text1"/>
            </w:tcBorders>
            <w:vAlign w:val="center"/>
            <w:hideMark/>
          </w:tcPr>
          <w:p w14:paraId="38D7258F" w14:textId="77777777" w:rsidR="00EE3C84" w:rsidRPr="000F5ABB" w:rsidRDefault="00EE3C84" w:rsidP="00097D6C">
            <w:pPr>
              <w:pStyle w:val="TAH"/>
              <w:rPr>
                <w:highlight w:val="lightGray"/>
                <w:lang w:eastAsia="ko-KR"/>
              </w:rPr>
            </w:pPr>
            <w:r w:rsidRPr="000F5ABB">
              <w:rPr>
                <w:highlight w:val="lightGray"/>
                <w:lang w:eastAsia="ko-KR"/>
              </w:rPr>
              <w:t>dBm/</w:t>
            </w:r>
            <w:proofErr w:type="spellStart"/>
            <w:r w:rsidRPr="000F5ABB">
              <w:rPr>
                <w:highlight w:val="lightGray"/>
                <w:lang w:eastAsia="ko-KR"/>
              </w:rPr>
              <w:t>BW</w:t>
            </w:r>
            <w:r w:rsidRPr="000F5ABB">
              <w:rPr>
                <w:highlight w:val="lightGray"/>
                <w:vertAlign w:val="subscript"/>
                <w:lang w:eastAsia="ko-KR"/>
              </w:rPr>
              <w:t>Channel</w:t>
            </w:r>
            <w:proofErr w:type="spellEnd"/>
          </w:p>
        </w:tc>
      </w:tr>
      <w:tr w:rsidR="00EE3C84" w:rsidRPr="000F5ABB" w14:paraId="7482FB02" w14:textId="77777777" w:rsidTr="00097D6C">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D9A03C0"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8E96F8"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707" w:type="dxa"/>
            <w:tcBorders>
              <w:top w:val="nil"/>
              <w:left w:val="single" w:sz="6" w:space="0" w:color="000000" w:themeColor="text1"/>
              <w:bottom w:val="nil"/>
              <w:right w:val="single" w:sz="6" w:space="0" w:color="000000" w:themeColor="text1"/>
            </w:tcBorders>
            <w:vAlign w:val="center"/>
            <w:hideMark/>
          </w:tcPr>
          <w:p w14:paraId="5142871A" w14:textId="77777777" w:rsidR="00EE3C84" w:rsidRPr="000F5ABB" w:rsidRDefault="00EE3C84" w:rsidP="00097D6C">
            <w:pPr>
              <w:rPr>
                <w:highlight w:val="lightGray"/>
                <w:lang w:eastAsia="ko-KR"/>
              </w:rPr>
            </w:pPr>
          </w:p>
        </w:tc>
        <w:tc>
          <w:tcPr>
            <w:tcW w:w="834" w:type="dxa"/>
            <w:tcBorders>
              <w:top w:val="single" w:sz="6" w:space="0" w:color="000000" w:themeColor="text1"/>
              <w:left w:val="single" w:sz="6" w:space="0" w:color="000000" w:themeColor="text1"/>
              <w:bottom w:val="nil"/>
              <w:right w:val="single" w:sz="6" w:space="0" w:color="000000" w:themeColor="text1"/>
            </w:tcBorders>
            <w:vAlign w:val="center"/>
            <w:hideMark/>
          </w:tcPr>
          <w:p w14:paraId="0045D694" w14:textId="77777777" w:rsidR="00EE3C84" w:rsidRPr="000F5ABB" w:rsidRDefault="00EE3C84" w:rsidP="00097D6C">
            <w:pPr>
              <w:pStyle w:val="TAH"/>
              <w:rPr>
                <w:rFonts w:eastAsiaTheme="minorHAnsi" w:cstheme="minorBidi"/>
                <w:szCs w:val="22"/>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w:t>
            </w:r>
          </w:p>
        </w:tc>
        <w:tc>
          <w:tcPr>
            <w:tcW w:w="838" w:type="dxa"/>
            <w:tcBorders>
              <w:top w:val="single" w:sz="6" w:space="0" w:color="000000" w:themeColor="text1"/>
              <w:left w:val="single" w:sz="6" w:space="0" w:color="000000" w:themeColor="text1"/>
              <w:bottom w:val="nil"/>
              <w:right w:val="single" w:sz="6" w:space="0" w:color="000000" w:themeColor="text1"/>
            </w:tcBorders>
            <w:vAlign w:val="center"/>
            <w:hideMark/>
          </w:tcPr>
          <w:p w14:paraId="12458EFC"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w:t>
            </w:r>
          </w:p>
        </w:tc>
        <w:tc>
          <w:tcPr>
            <w:tcW w:w="1440" w:type="dxa"/>
            <w:tcBorders>
              <w:top w:val="nil"/>
              <w:left w:val="single" w:sz="6" w:space="0" w:color="000000" w:themeColor="text1"/>
              <w:bottom w:val="nil"/>
              <w:right w:val="single" w:sz="6" w:space="0" w:color="000000" w:themeColor="text1"/>
            </w:tcBorders>
            <w:vAlign w:val="center"/>
            <w:hideMark/>
          </w:tcPr>
          <w:p w14:paraId="118B1B43" w14:textId="77777777" w:rsidR="00EE3C84" w:rsidRPr="000F5ABB" w:rsidRDefault="00EE3C84" w:rsidP="00097D6C">
            <w:pPr>
              <w:rPr>
                <w:highlight w:val="lightGray"/>
                <w:lang w:eastAsia="ko-KR"/>
              </w:rPr>
            </w:pPr>
          </w:p>
        </w:tc>
        <w:tc>
          <w:tcPr>
            <w:tcW w:w="0" w:type="auto"/>
            <w:tcBorders>
              <w:top w:val="nil"/>
              <w:left w:val="single" w:sz="6" w:space="0" w:color="000000" w:themeColor="text1"/>
              <w:bottom w:val="nil"/>
              <w:right w:val="single" w:sz="6" w:space="0" w:color="000000" w:themeColor="text1"/>
            </w:tcBorders>
            <w:vAlign w:val="center"/>
            <w:hideMark/>
          </w:tcPr>
          <w:p w14:paraId="20A1A6A6" w14:textId="77777777" w:rsidR="00EE3C84" w:rsidRPr="000F5ABB" w:rsidRDefault="00EE3C84" w:rsidP="00097D6C">
            <w:pPr>
              <w:spacing w:after="0"/>
              <w:rPr>
                <w:rFonts w:eastAsia="SimSun"/>
                <w:highlight w:val="lightGray"/>
              </w:rPr>
            </w:pPr>
          </w:p>
        </w:tc>
      </w:tr>
      <w:tr w:rsidR="00EE3C84" w:rsidRPr="000F5ABB" w14:paraId="232505CF" w14:textId="77777777" w:rsidTr="00097D6C">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E483CB" w14:textId="77777777" w:rsidR="00EE3C84" w:rsidRPr="000F5ABB" w:rsidRDefault="00EE3C84" w:rsidP="00097D6C">
            <w:pPr>
              <w:pStyle w:val="TAH"/>
              <w:rPr>
                <w:rFonts w:eastAsiaTheme="minorHAnsi" w:cstheme="minorBidi"/>
                <w:szCs w:val="22"/>
                <w:highlight w:val="lightGray"/>
                <w:lang w:eastAsia="zh-CN"/>
              </w:rPr>
            </w:pPr>
            <w:r w:rsidRPr="000F5ABB">
              <w:rPr>
                <w:highlight w:val="lightGray"/>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A0FD8D" w14:textId="77777777" w:rsidR="00EE3C84" w:rsidRPr="000F5ABB" w:rsidRDefault="00EE3C84" w:rsidP="00097D6C">
            <w:pPr>
              <w:pStyle w:val="TAH"/>
              <w:rPr>
                <w:highlight w:val="lightGray"/>
                <w:lang w:eastAsia="zh-CN"/>
              </w:rPr>
            </w:pPr>
            <w:r w:rsidRPr="000F5ABB">
              <w:rPr>
                <w:highlight w:val="lightGray"/>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2BFF43" w14:textId="77777777" w:rsidR="00EE3C84" w:rsidRPr="000F5ABB" w:rsidRDefault="00EE3C84" w:rsidP="00097D6C">
            <w:pPr>
              <w:pStyle w:val="TAH"/>
              <w:rPr>
                <w:highlight w:val="lightGray"/>
                <w:lang w:eastAsia="zh-CN"/>
              </w:rPr>
            </w:pPr>
            <w:r w:rsidRPr="000F5ABB">
              <w:rPr>
                <w:highlight w:val="lightGray"/>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DEC7C8A" w14:textId="77777777" w:rsidR="00EE3C84" w:rsidRPr="000F5ABB" w:rsidRDefault="00EE3C84" w:rsidP="00097D6C">
            <w:pPr>
              <w:pStyle w:val="TAH"/>
              <w:rPr>
                <w:highlight w:val="lightGray"/>
                <w:lang w:eastAsia="zh-CN"/>
              </w:rPr>
            </w:pPr>
            <w:r w:rsidRPr="000F5ABB">
              <w:rPr>
                <w:highlight w:val="lightGray"/>
                <w:lang w:eastAsia="zh-CN"/>
              </w:rPr>
              <w:t>120</w:t>
            </w:r>
          </w:p>
        </w:tc>
        <w:tc>
          <w:tcPr>
            <w:tcW w:w="707" w:type="dxa"/>
            <w:tcBorders>
              <w:top w:val="nil"/>
              <w:left w:val="single" w:sz="6" w:space="0" w:color="000000" w:themeColor="text1"/>
              <w:bottom w:val="single" w:sz="6" w:space="0" w:color="000000" w:themeColor="text1"/>
              <w:right w:val="single" w:sz="6" w:space="0" w:color="000000" w:themeColor="text1"/>
            </w:tcBorders>
            <w:vAlign w:val="center"/>
          </w:tcPr>
          <w:p w14:paraId="547293BF" w14:textId="77777777" w:rsidR="00EE3C84" w:rsidRPr="000F5ABB" w:rsidRDefault="00EE3C84" w:rsidP="00097D6C">
            <w:pPr>
              <w:pStyle w:val="TAH"/>
              <w:rPr>
                <w:highlight w:val="lightGray"/>
                <w:lang w:eastAsia="ko-KR"/>
              </w:rPr>
            </w:pPr>
          </w:p>
        </w:tc>
        <w:tc>
          <w:tcPr>
            <w:tcW w:w="834" w:type="dxa"/>
            <w:tcBorders>
              <w:top w:val="nil"/>
              <w:left w:val="single" w:sz="6" w:space="0" w:color="000000" w:themeColor="text1"/>
              <w:bottom w:val="single" w:sz="6" w:space="0" w:color="000000" w:themeColor="text1"/>
              <w:right w:val="single" w:sz="6" w:space="0" w:color="000000" w:themeColor="text1"/>
            </w:tcBorders>
            <w:vAlign w:val="center"/>
            <w:hideMark/>
          </w:tcPr>
          <w:p w14:paraId="4A9AE984" w14:textId="77777777" w:rsidR="00EE3C84" w:rsidRPr="000F5ABB" w:rsidRDefault="00EE3C84" w:rsidP="00097D6C">
            <w:pPr>
              <w:pStyle w:val="TAH"/>
              <w:rPr>
                <w:rFonts w:cstheme="minorBidi"/>
                <w:highlight w:val="lightGray"/>
                <w:lang w:eastAsia="ko-KR"/>
              </w:rPr>
            </w:pPr>
            <w:r w:rsidRPr="000F5ABB">
              <w:rPr>
                <w:highlight w:val="lightGray"/>
                <w:lang w:eastAsia="ko-KR"/>
              </w:rPr>
              <w:t>60kHz</w:t>
            </w:r>
          </w:p>
        </w:tc>
        <w:tc>
          <w:tcPr>
            <w:tcW w:w="838" w:type="dxa"/>
            <w:tcBorders>
              <w:top w:val="nil"/>
              <w:left w:val="single" w:sz="6" w:space="0" w:color="000000" w:themeColor="text1"/>
              <w:bottom w:val="single" w:sz="6" w:space="0" w:color="000000" w:themeColor="text1"/>
              <w:right w:val="single" w:sz="6" w:space="0" w:color="000000" w:themeColor="text1"/>
            </w:tcBorders>
            <w:vAlign w:val="center"/>
            <w:hideMark/>
          </w:tcPr>
          <w:p w14:paraId="33FD52B5" w14:textId="77777777" w:rsidR="00EE3C84" w:rsidRPr="000F5ABB" w:rsidRDefault="00EE3C84" w:rsidP="00097D6C">
            <w:pPr>
              <w:pStyle w:val="TAH"/>
              <w:rPr>
                <w:highlight w:val="lightGray"/>
                <w:lang w:eastAsia="ko-KR"/>
              </w:rPr>
            </w:pPr>
            <w:r w:rsidRPr="000F5ABB">
              <w:rPr>
                <w:highlight w:val="lightGray"/>
                <w:lang w:eastAsia="ko-KR"/>
              </w:rPr>
              <w:t>120kHz</w:t>
            </w:r>
          </w:p>
        </w:tc>
        <w:tc>
          <w:tcPr>
            <w:tcW w:w="1440" w:type="dxa"/>
            <w:tcBorders>
              <w:top w:val="nil"/>
              <w:left w:val="single" w:sz="6" w:space="0" w:color="000000" w:themeColor="text1"/>
              <w:bottom w:val="single" w:sz="6" w:space="0" w:color="000000" w:themeColor="text1"/>
              <w:right w:val="single" w:sz="6" w:space="0" w:color="000000" w:themeColor="text1"/>
            </w:tcBorders>
            <w:vAlign w:val="center"/>
          </w:tcPr>
          <w:p w14:paraId="185AB6DC" w14:textId="77777777" w:rsidR="00EE3C84" w:rsidRPr="000F5ABB" w:rsidRDefault="00EE3C84" w:rsidP="00097D6C">
            <w:pPr>
              <w:pStyle w:val="TAH"/>
              <w:rPr>
                <w:highlight w:val="lightGray"/>
                <w:lang w:eastAsia="ko-KR"/>
              </w:rPr>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6B25C5E0" w14:textId="77777777" w:rsidR="00EE3C84" w:rsidRPr="000F5ABB" w:rsidRDefault="00EE3C84" w:rsidP="00097D6C">
            <w:pPr>
              <w:pStyle w:val="TAH"/>
              <w:rPr>
                <w:highlight w:val="lightGray"/>
                <w:lang w:eastAsia="ko-KR"/>
              </w:rPr>
            </w:pPr>
          </w:p>
        </w:tc>
      </w:tr>
      <w:tr w:rsidR="00EE3C84" w:rsidRPr="000F5ABB" w14:paraId="11CE462F" w14:textId="77777777" w:rsidTr="00097D6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5C8B2C" w14:textId="77777777" w:rsidR="00EE3C84" w:rsidRPr="00136CA6" w:rsidRDefault="00EE3C84" w:rsidP="00097D6C">
            <w:pPr>
              <w:pStyle w:val="TAC"/>
              <w:rPr>
                <w:lang w:eastAsia="zh-CN"/>
                <w:rPrChange w:id="26" w:author="Mursalin Habib" w:date="2022-10-27T20:36:00Z">
                  <w:rPr>
                    <w:highlight w:val="cyan"/>
                    <w:lang w:eastAsia="zh-CN"/>
                  </w:rPr>
                </w:rPrChange>
              </w:rPr>
            </w:pPr>
            <w:r w:rsidRPr="00136CA6">
              <w:rPr>
                <w:sz w:val="16"/>
                <w:szCs w:val="16"/>
                <w:lang w:eastAsia="ko-KR"/>
                <w:rPrChange w:id="27" w:author="Mursalin Habib" w:date="2022-10-27T20:36:00Z">
                  <w:rPr>
                    <w:sz w:val="16"/>
                    <w:szCs w:val="16"/>
                    <w:highlight w:val="cyan"/>
                    <w:lang w:eastAsia="ko-KR"/>
                  </w:rPr>
                </w:rPrChange>
              </w:rPr>
              <w:sym w:font="Symbol" w:char="F0B1"/>
            </w:r>
            <w:r w:rsidRPr="00136CA6">
              <w:rPr>
                <w:lang w:eastAsia="zh-CN"/>
                <w:rPrChange w:id="28" w:author="Mursalin Habib" w:date="2022-10-27T20:36:00Z">
                  <w:rPr>
                    <w:highlight w:val="cyan"/>
                    <w:lang w:eastAsia="zh-CN"/>
                  </w:rPr>
                </w:rPrChange>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F5400EF" w14:textId="77777777" w:rsidR="00EE3C84" w:rsidRPr="00136CA6" w:rsidRDefault="00EE3C84" w:rsidP="00097D6C">
            <w:pPr>
              <w:pStyle w:val="TAC"/>
              <w:rPr>
                <w:lang w:eastAsia="zh-CN"/>
                <w:rPrChange w:id="29" w:author="Mursalin Habib" w:date="2022-10-27T20:36:00Z">
                  <w:rPr>
                    <w:highlight w:val="cyan"/>
                    <w:lang w:eastAsia="zh-CN"/>
                  </w:rPr>
                </w:rPrChange>
              </w:rPr>
            </w:pPr>
            <w:r w:rsidRPr="00136CA6">
              <w:rPr>
                <w:sz w:val="16"/>
                <w:szCs w:val="16"/>
                <w:lang w:eastAsia="ko-KR"/>
                <w:rPrChange w:id="30" w:author="Mursalin Habib" w:date="2022-10-27T20:36:00Z">
                  <w:rPr>
                    <w:sz w:val="16"/>
                    <w:szCs w:val="16"/>
                    <w:highlight w:val="cyan"/>
                    <w:lang w:eastAsia="ko-KR"/>
                  </w:rPr>
                </w:rPrChange>
              </w:rPr>
              <w:sym w:font="Symbol" w:char="F0B1"/>
            </w:r>
            <w:r w:rsidRPr="00136CA6">
              <w:rPr>
                <w:lang w:eastAsia="zh-CN"/>
                <w:rPrChange w:id="31" w:author="Mursalin Habib" w:date="2022-10-27T20:36:00Z">
                  <w:rPr>
                    <w:highlight w:val="cyan"/>
                    <w:lang w:eastAsia="zh-CN"/>
                  </w:rPr>
                </w:rPrChange>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4B4A484" w14:textId="77777777" w:rsidR="00EE3C84" w:rsidRPr="00136CA6" w:rsidRDefault="00EE3C84" w:rsidP="00097D6C">
            <w:pPr>
              <w:pStyle w:val="TAC"/>
              <w:rPr>
                <w:lang w:eastAsia="zh-CN"/>
                <w:rPrChange w:id="32" w:author="Mursalin Habib" w:date="2022-10-27T20:36:00Z">
                  <w:rPr>
                    <w:highlight w:val="cyan"/>
                    <w:lang w:eastAsia="zh-CN"/>
                  </w:rPr>
                </w:rPrChange>
              </w:rPr>
            </w:pPr>
            <w:r w:rsidRPr="00136CA6">
              <w:rPr>
                <w:sz w:val="16"/>
                <w:szCs w:val="16"/>
                <w:lang w:eastAsia="ko-KR"/>
                <w:rPrChange w:id="33" w:author="Mursalin Habib" w:date="2022-10-27T20:36:00Z">
                  <w:rPr>
                    <w:sz w:val="16"/>
                    <w:szCs w:val="16"/>
                    <w:highlight w:val="cyan"/>
                    <w:lang w:eastAsia="ko-KR"/>
                  </w:rPr>
                </w:rPrChange>
              </w:rPr>
              <w:sym w:font="Symbol" w:char="F0B1"/>
            </w:r>
            <w:r w:rsidRPr="00136CA6">
              <w:rPr>
                <w:lang w:eastAsia="zh-CN"/>
                <w:rPrChange w:id="34" w:author="Mursalin Habib" w:date="2022-10-27T20:36:00Z">
                  <w:rPr>
                    <w:highlight w:val="cyan"/>
                    <w:lang w:eastAsia="zh-CN"/>
                  </w:rPr>
                </w:rPrChange>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1185809" w14:textId="77777777" w:rsidR="00EE3C84" w:rsidRPr="00136CA6" w:rsidRDefault="00EE3C84" w:rsidP="00097D6C">
            <w:pPr>
              <w:pStyle w:val="TAC"/>
              <w:rPr>
                <w:lang w:eastAsia="zh-CN"/>
                <w:rPrChange w:id="35" w:author="Mursalin Habib" w:date="2022-10-27T20:36:00Z">
                  <w:rPr>
                    <w:highlight w:val="cyan"/>
                    <w:lang w:eastAsia="zh-CN"/>
                  </w:rPr>
                </w:rPrChange>
              </w:rPr>
            </w:pPr>
            <w:r w:rsidRPr="00136CA6">
              <w:rPr>
                <w:sz w:val="16"/>
                <w:szCs w:val="16"/>
                <w:lang w:eastAsia="ko-KR"/>
                <w:rPrChange w:id="36" w:author="Mursalin Habib" w:date="2022-10-27T20:36:00Z">
                  <w:rPr>
                    <w:sz w:val="16"/>
                    <w:szCs w:val="16"/>
                    <w:highlight w:val="cyan"/>
                    <w:lang w:eastAsia="ko-KR"/>
                  </w:rPr>
                </w:rPrChange>
              </w:rPr>
              <w:sym w:font="Symbol" w:char="F0B1"/>
            </w:r>
            <w:r w:rsidRPr="00136CA6">
              <w:rPr>
                <w:lang w:eastAsia="zh-CN"/>
                <w:rPrChange w:id="37" w:author="Mursalin Habib" w:date="2022-10-27T20:36:00Z">
                  <w:rPr>
                    <w:highlight w:val="cyan"/>
                    <w:lang w:eastAsia="zh-CN"/>
                  </w:rPr>
                </w:rPrChange>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DF62351" w14:textId="77777777" w:rsidR="00EE3C84" w:rsidRPr="00136CA6" w:rsidRDefault="00EE3C84" w:rsidP="00097D6C">
            <w:pPr>
              <w:pStyle w:val="TAC"/>
              <w:rPr>
                <w:lang w:eastAsia="ko-KR"/>
                <w:rPrChange w:id="38" w:author="Mursalin Habib" w:date="2022-10-27T20:36:00Z">
                  <w:rPr>
                    <w:highlight w:val="cyan"/>
                    <w:lang w:eastAsia="ko-KR"/>
                  </w:rPr>
                </w:rPrChange>
              </w:rPr>
            </w:pPr>
            <w:r w:rsidRPr="00136CA6">
              <w:rPr>
                <w:rFonts w:eastAsia="Yu Mincho"/>
                <w:lang w:eastAsia="ja-JP"/>
                <w:rPrChange w:id="39" w:author="Mursalin Habib" w:date="2022-10-27T20:36:00Z">
                  <w:rPr>
                    <w:rFonts w:eastAsia="Yu Mincho"/>
                    <w:highlight w:val="cyan"/>
                    <w:lang w:eastAsia="ja-JP"/>
                  </w:rPr>
                </w:rPrChange>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B5B04B" w14:textId="77777777" w:rsidR="00EE3C84" w:rsidRPr="00136CA6" w:rsidRDefault="00EE3C84" w:rsidP="00097D6C">
            <w:pPr>
              <w:pStyle w:val="TAC"/>
              <w:rPr>
                <w:rFonts w:eastAsia="Yu Mincho"/>
                <w:lang w:eastAsia="ja-JP"/>
                <w:rPrChange w:id="40" w:author="Mursalin Habib" w:date="2022-10-27T20:36:00Z">
                  <w:rPr>
                    <w:rFonts w:eastAsia="Yu Mincho"/>
                    <w:highlight w:val="cyan"/>
                    <w:lang w:eastAsia="ja-JP"/>
                  </w:rPr>
                </w:rPrChange>
              </w:rPr>
            </w:pPr>
            <w:r w:rsidRPr="00136CA6">
              <w:rPr>
                <w:lang w:eastAsia="ko-KR"/>
                <w:rPrChange w:id="41" w:author="Mursalin Habib" w:date="2022-10-27T20:36:00Z">
                  <w:rPr>
                    <w:highlight w:val="cyan"/>
                    <w:lang w:eastAsia="ko-KR"/>
                  </w:rPr>
                </w:rPrChange>
              </w:rPr>
              <w:t xml:space="preserve">Same value as SRS_RP in Table B.2.7-2, according to UE Power class, operating </w:t>
            </w:r>
            <w:proofErr w:type="gramStart"/>
            <w:r w:rsidRPr="00136CA6">
              <w:rPr>
                <w:lang w:eastAsia="ko-KR"/>
                <w:rPrChange w:id="42" w:author="Mursalin Habib" w:date="2022-10-27T20:36:00Z">
                  <w:rPr>
                    <w:highlight w:val="cyan"/>
                    <w:lang w:eastAsia="ko-KR"/>
                  </w:rPr>
                </w:rPrChange>
              </w:rPr>
              <w:t>band</w:t>
            </w:r>
            <w:proofErr w:type="gramEnd"/>
            <w:r w:rsidRPr="00136CA6">
              <w:rPr>
                <w:lang w:eastAsia="ko-KR"/>
                <w:rPrChange w:id="43" w:author="Mursalin Habib" w:date="2022-10-27T20:36:00Z">
                  <w:rPr>
                    <w:highlight w:val="cyan"/>
                    <w:lang w:eastAsia="ko-KR"/>
                  </w:rPr>
                </w:rPrChange>
              </w:rPr>
              <w:t xml:space="preserve">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390D3B" w14:textId="77777777" w:rsidR="00EE3C84" w:rsidRPr="00136CA6" w:rsidRDefault="00EE3C84" w:rsidP="00097D6C">
            <w:pPr>
              <w:pStyle w:val="TAC"/>
              <w:rPr>
                <w:rFonts w:eastAsiaTheme="minorHAnsi"/>
                <w:lang w:eastAsia="ko-KR"/>
                <w:rPrChange w:id="44" w:author="Mursalin Habib" w:date="2022-10-27T20:36:00Z">
                  <w:rPr>
                    <w:rFonts w:eastAsiaTheme="minorHAnsi"/>
                    <w:highlight w:val="cyan"/>
                    <w:lang w:eastAsia="ko-KR"/>
                  </w:rPr>
                </w:rPrChange>
              </w:rPr>
            </w:pPr>
            <w:r w:rsidRPr="00136CA6">
              <w:rPr>
                <w:lang w:eastAsia="zh-CN"/>
                <w:rPrChange w:id="45" w:author="Mursalin Habib" w:date="2022-10-27T20:36:00Z">
                  <w:rPr>
                    <w:highlight w:val="cyan"/>
                    <w:lang w:eastAsia="zh-CN"/>
                  </w:rPr>
                </w:rPrChange>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BD5E10" w14:textId="77777777" w:rsidR="00EE3C84" w:rsidRPr="00136CA6" w:rsidRDefault="00EE3C84" w:rsidP="00097D6C">
            <w:pPr>
              <w:pStyle w:val="TAC"/>
              <w:rPr>
                <w:lang w:eastAsia="ko-KR"/>
                <w:rPrChange w:id="46" w:author="Mursalin Habib" w:date="2022-10-27T20:36:00Z">
                  <w:rPr>
                    <w:highlight w:val="cyan"/>
                    <w:lang w:eastAsia="ko-KR"/>
                  </w:rPr>
                </w:rPrChange>
              </w:rPr>
            </w:pPr>
            <w:r w:rsidRPr="00136CA6">
              <w:rPr>
                <w:lang w:eastAsia="ko-KR"/>
                <w:rPrChange w:id="47" w:author="Mursalin Habib" w:date="2022-10-27T20:36:00Z">
                  <w:rPr>
                    <w:highlight w:val="cyan"/>
                    <w:lang w:eastAsia="ko-KR"/>
                  </w:rPr>
                </w:rPrChange>
              </w:rPr>
              <w:t>-70</w:t>
            </w:r>
          </w:p>
        </w:tc>
      </w:tr>
      <w:tr w:rsidR="00EE3C84" w:rsidRPr="000F5ABB" w14:paraId="6212A79F" w14:textId="77777777" w:rsidTr="00097D6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673FA8" w14:textId="77777777" w:rsidR="00EE3C84" w:rsidRPr="00F605F4" w:rsidRDefault="00EE3C84" w:rsidP="00097D6C">
            <w:pPr>
              <w:pStyle w:val="TAC"/>
              <w:rPr>
                <w:highlight w:val="cyan"/>
                <w:lang w:eastAsia="zh-CN"/>
                <w:rPrChange w:id="48" w:author="Mursalin Habib" w:date="2022-10-27T20:36:00Z">
                  <w:rPr>
                    <w:highlight w:val="lightGray"/>
                    <w:lang w:eastAsia="zh-CN"/>
                  </w:rPr>
                </w:rPrChange>
              </w:rPr>
            </w:pPr>
            <w:r w:rsidRPr="00F605F4">
              <w:rPr>
                <w:sz w:val="16"/>
                <w:szCs w:val="16"/>
                <w:highlight w:val="cyan"/>
                <w:lang w:eastAsia="ko-KR"/>
                <w:rPrChange w:id="49" w:author="Mursalin Habib" w:date="2022-10-27T20:36:00Z">
                  <w:rPr>
                    <w:sz w:val="16"/>
                    <w:szCs w:val="16"/>
                    <w:highlight w:val="lightGray"/>
                    <w:lang w:eastAsia="ko-KR"/>
                  </w:rPr>
                </w:rPrChange>
              </w:rPr>
              <w:sym w:font="Symbol" w:char="F0B1"/>
            </w:r>
            <w:r w:rsidRPr="00F605F4">
              <w:rPr>
                <w:highlight w:val="cyan"/>
                <w:lang w:eastAsia="zh-CN"/>
                <w:rPrChange w:id="50" w:author="Mursalin Habib" w:date="2022-10-27T20:36:00Z">
                  <w:rPr>
                    <w:highlight w:val="lightGray"/>
                    <w:lang w:eastAsia="zh-CN"/>
                  </w:rPr>
                </w:rPrChange>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01EDEA" w14:textId="77777777" w:rsidR="00EE3C84" w:rsidRPr="00F605F4" w:rsidRDefault="00EE3C84" w:rsidP="00097D6C">
            <w:pPr>
              <w:pStyle w:val="TAC"/>
              <w:rPr>
                <w:highlight w:val="cyan"/>
                <w:lang w:eastAsia="zh-CN"/>
                <w:rPrChange w:id="51" w:author="Mursalin Habib" w:date="2022-10-27T20:36:00Z">
                  <w:rPr>
                    <w:highlight w:val="lightGray"/>
                    <w:lang w:eastAsia="zh-CN"/>
                  </w:rPr>
                </w:rPrChange>
              </w:rPr>
            </w:pPr>
            <w:r w:rsidRPr="00F605F4">
              <w:rPr>
                <w:sz w:val="16"/>
                <w:szCs w:val="16"/>
                <w:highlight w:val="cyan"/>
                <w:lang w:eastAsia="ko-KR"/>
                <w:rPrChange w:id="52" w:author="Mursalin Habib" w:date="2022-10-27T20:36:00Z">
                  <w:rPr>
                    <w:sz w:val="16"/>
                    <w:szCs w:val="16"/>
                    <w:highlight w:val="lightGray"/>
                    <w:lang w:eastAsia="ko-KR"/>
                  </w:rPr>
                </w:rPrChange>
              </w:rPr>
              <w:sym w:font="Symbol" w:char="F0B1"/>
            </w:r>
            <w:r w:rsidRPr="00F605F4">
              <w:rPr>
                <w:highlight w:val="cyan"/>
                <w:lang w:eastAsia="zh-CN"/>
                <w:rPrChange w:id="53" w:author="Mursalin Habib" w:date="2022-10-27T20:36:00Z">
                  <w:rPr>
                    <w:highlight w:val="lightGray"/>
                    <w:lang w:eastAsia="zh-CN"/>
                  </w:rPr>
                </w:rPrChange>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2111AB4" w14:textId="77777777" w:rsidR="00EE3C84" w:rsidRPr="00F605F4" w:rsidRDefault="00EE3C84" w:rsidP="00097D6C">
            <w:pPr>
              <w:pStyle w:val="TAC"/>
              <w:rPr>
                <w:highlight w:val="cyan"/>
                <w:lang w:eastAsia="zh-CN"/>
                <w:rPrChange w:id="54" w:author="Mursalin Habib" w:date="2022-10-27T20:36:00Z">
                  <w:rPr>
                    <w:highlight w:val="lightGray"/>
                    <w:lang w:eastAsia="zh-CN"/>
                  </w:rPr>
                </w:rPrChange>
              </w:rPr>
            </w:pPr>
            <w:r w:rsidRPr="00F605F4">
              <w:rPr>
                <w:sz w:val="16"/>
                <w:szCs w:val="16"/>
                <w:highlight w:val="cyan"/>
                <w:lang w:eastAsia="ko-KR"/>
                <w:rPrChange w:id="55" w:author="Mursalin Habib" w:date="2022-10-27T20:36:00Z">
                  <w:rPr>
                    <w:sz w:val="16"/>
                    <w:szCs w:val="16"/>
                    <w:highlight w:val="lightGray"/>
                    <w:lang w:eastAsia="ko-KR"/>
                  </w:rPr>
                </w:rPrChange>
              </w:rPr>
              <w:sym w:font="Symbol" w:char="F0B1"/>
            </w:r>
            <w:r w:rsidRPr="00F605F4">
              <w:rPr>
                <w:highlight w:val="cyan"/>
                <w:lang w:eastAsia="zh-CN"/>
                <w:rPrChange w:id="56" w:author="Mursalin Habib" w:date="2022-10-27T20:36:00Z">
                  <w:rPr>
                    <w:highlight w:val="lightGray"/>
                    <w:lang w:eastAsia="zh-CN"/>
                  </w:rPr>
                </w:rPrChange>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53A2610" w14:textId="77777777" w:rsidR="00EE3C84" w:rsidRPr="00F605F4" w:rsidRDefault="00EE3C84" w:rsidP="00097D6C">
            <w:pPr>
              <w:pStyle w:val="TAC"/>
              <w:rPr>
                <w:highlight w:val="cyan"/>
                <w:lang w:eastAsia="zh-CN"/>
                <w:rPrChange w:id="57" w:author="Mursalin Habib" w:date="2022-10-27T20:36:00Z">
                  <w:rPr>
                    <w:highlight w:val="lightGray"/>
                    <w:lang w:eastAsia="zh-CN"/>
                  </w:rPr>
                </w:rPrChange>
              </w:rPr>
            </w:pPr>
            <w:r w:rsidRPr="00F605F4">
              <w:rPr>
                <w:sz w:val="16"/>
                <w:szCs w:val="16"/>
                <w:highlight w:val="cyan"/>
                <w:lang w:eastAsia="ko-KR"/>
                <w:rPrChange w:id="58" w:author="Mursalin Habib" w:date="2022-10-27T20:36:00Z">
                  <w:rPr>
                    <w:sz w:val="16"/>
                    <w:szCs w:val="16"/>
                    <w:highlight w:val="lightGray"/>
                    <w:lang w:eastAsia="ko-KR"/>
                  </w:rPr>
                </w:rPrChange>
              </w:rPr>
              <w:sym w:font="Symbol" w:char="F0B1"/>
            </w:r>
            <w:r w:rsidRPr="00F605F4">
              <w:rPr>
                <w:highlight w:val="cyan"/>
                <w:lang w:eastAsia="zh-CN"/>
                <w:rPrChange w:id="59" w:author="Mursalin Habib" w:date="2022-10-27T20:36:00Z">
                  <w:rPr>
                    <w:highlight w:val="lightGray"/>
                    <w:lang w:eastAsia="zh-CN"/>
                  </w:rPr>
                </w:rPrChange>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D2EFE8" w14:textId="77777777" w:rsidR="00EE3C84" w:rsidRPr="00F605F4" w:rsidRDefault="00EE3C84" w:rsidP="00097D6C">
            <w:pPr>
              <w:pStyle w:val="TAC"/>
              <w:rPr>
                <w:highlight w:val="cyan"/>
                <w:lang w:eastAsia="ko-KR"/>
                <w:rPrChange w:id="60" w:author="Mursalin Habib" w:date="2022-10-27T20:36:00Z">
                  <w:rPr>
                    <w:highlight w:val="lightGray"/>
                    <w:lang w:eastAsia="ko-KR"/>
                  </w:rPr>
                </w:rPrChange>
              </w:rPr>
            </w:pPr>
            <w:r w:rsidRPr="00F605F4">
              <w:rPr>
                <w:rFonts w:eastAsia="Yu Mincho"/>
                <w:highlight w:val="cyan"/>
                <w:lang w:eastAsia="ja-JP"/>
                <w:rPrChange w:id="61" w:author="Mursalin Habib" w:date="2022-10-27T20:36:00Z">
                  <w:rPr>
                    <w:rFonts w:eastAsia="Yu Mincho"/>
                    <w:highlight w:val="lightGray"/>
                    <w:lang w:eastAsia="ja-JP"/>
                  </w:rPr>
                </w:rPrChange>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4A64AF" w14:textId="77777777" w:rsidR="00EE3C84" w:rsidRPr="00F605F4" w:rsidRDefault="00EE3C84" w:rsidP="00097D6C">
            <w:pPr>
              <w:pStyle w:val="TAC"/>
              <w:rPr>
                <w:highlight w:val="cyan"/>
                <w:lang w:eastAsia="ko-KR"/>
                <w:rPrChange w:id="62" w:author="Mursalin Habib" w:date="2022-10-27T20:36:00Z">
                  <w:rPr>
                    <w:highlight w:val="lightGray"/>
                    <w:lang w:eastAsia="ko-KR"/>
                  </w:rPr>
                </w:rPrChange>
              </w:rPr>
            </w:pPr>
            <w:r w:rsidRPr="00F605F4">
              <w:rPr>
                <w:highlight w:val="cyan"/>
                <w:lang w:eastAsia="ko-KR"/>
                <w:rPrChange w:id="63" w:author="Mursalin Habib" w:date="2022-10-27T20:36:00Z">
                  <w:rPr>
                    <w:highlight w:val="lightGray"/>
                    <w:lang w:eastAsia="ko-KR"/>
                  </w:rPr>
                </w:rPrChange>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E055966" w14:textId="77777777" w:rsidR="00EE3C84" w:rsidRPr="00F605F4" w:rsidRDefault="00EE3C84" w:rsidP="00097D6C">
            <w:pPr>
              <w:pStyle w:val="TAC"/>
              <w:rPr>
                <w:highlight w:val="cyan"/>
                <w:lang w:eastAsia="ko-KR"/>
                <w:rPrChange w:id="64" w:author="Mursalin Habib" w:date="2022-10-27T20:36:00Z">
                  <w:rPr>
                    <w:highlight w:val="lightGray"/>
                    <w:lang w:eastAsia="ko-KR"/>
                  </w:rPr>
                </w:rPrChange>
              </w:rPr>
            </w:pPr>
            <w:r w:rsidRPr="00F605F4">
              <w:rPr>
                <w:highlight w:val="cyan"/>
                <w:lang w:eastAsia="ko-KR"/>
                <w:rPrChange w:id="65" w:author="Mursalin Habib" w:date="2022-10-27T20:36:00Z">
                  <w:rPr>
                    <w:highlight w:val="lightGray"/>
                    <w:lang w:eastAsia="ko-KR"/>
                  </w:rPr>
                </w:rPrChange>
              </w:rPr>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43975D" w14:textId="77777777" w:rsidR="00EE3C84" w:rsidRPr="00F605F4" w:rsidRDefault="00EE3C84" w:rsidP="00097D6C">
            <w:pPr>
              <w:pStyle w:val="TAC"/>
              <w:rPr>
                <w:highlight w:val="cyan"/>
                <w:lang w:eastAsia="ko-KR"/>
                <w:rPrChange w:id="66" w:author="Mursalin Habib" w:date="2022-10-27T20:36:00Z">
                  <w:rPr>
                    <w:highlight w:val="lightGray"/>
                    <w:lang w:eastAsia="ko-KR"/>
                  </w:rPr>
                </w:rPrChange>
              </w:rPr>
            </w:pPr>
            <w:r w:rsidRPr="00F605F4">
              <w:rPr>
                <w:highlight w:val="cyan"/>
                <w:lang w:eastAsia="ko-KR"/>
                <w:rPrChange w:id="67" w:author="Mursalin Habib" w:date="2022-10-27T20:36:00Z">
                  <w:rPr>
                    <w:highlight w:val="lightGray"/>
                    <w:lang w:eastAsia="ko-KR"/>
                  </w:rPr>
                </w:rPrChange>
              </w:rPr>
              <w:t>-50</w:t>
            </w:r>
          </w:p>
        </w:tc>
      </w:tr>
      <w:tr w:rsidR="00EE3C84" w:rsidRPr="000F5ABB" w14:paraId="1EEAC78D" w14:textId="77777777" w:rsidTr="00097D6C">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B55AA1" w14:textId="77777777" w:rsidR="00EE3C84" w:rsidRPr="000F5ABB" w:rsidRDefault="00EE3C84" w:rsidP="00097D6C">
            <w:pPr>
              <w:pStyle w:val="TAN"/>
              <w:rPr>
                <w:highlight w:val="lightGray"/>
                <w:lang w:eastAsia="ko-KR"/>
              </w:rPr>
            </w:pPr>
            <w:r w:rsidRPr="000F5ABB">
              <w:rPr>
                <w:highlight w:val="lightGray"/>
                <w:lang w:eastAsia="ko-KR"/>
              </w:rPr>
              <w:t>NOTE 1:</w:t>
            </w:r>
            <w:r w:rsidRPr="000F5ABB">
              <w:rPr>
                <w:highlight w:val="lightGray"/>
                <w:lang w:eastAsia="ko-KR"/>
              </w:rPr>
              <w:tab/>
              <w:t xml:space="preserve">Io </w:t>
            </w:r>
            <w:r w:rsidRPr="000F5ABB">
              <w:rPr>
                <w:rFonts w:eastAsia="MS Mincho"/>
                <w:highlight w:val="lightGray"/>
                <w:lang w:eastAsia="ko-KR"/>
              </w:rPr>
              <w:t xml:space="preserve">specified at the Reference </w:t>
            </w:r>
            <w:proofErr w:type="gramStart"/>
            <w:r w:rsidRPr="000F5ABB">
              <w:rPr>
                <w:rFonts w:eastAsia="MS Mincho"/>
                <w:highlight w:val="lightGray"/>
                <w:lang w:eastAsia="ko-KR"/>
              </w:rPr>
              <w:t>point, and</w:t>
            </w:r>
            <w:proofErr w:type="gramEnd"/>
            <w:r w:rsidRPr="000F5ABB">
              <w:rPr>
                <w:highlight w:val="lightGray"/>
                <w:lang w:eastAsia="ko-KR"/>
              </w:rPr>
              <w:t xml:space="preserve"> assumed to have constant EPRE across the bandwidth.</w:t>
            </w:r>
          </w:p>
          <w:p w14:paraId="48627A20" w14:textId="77777777" w:rsidR="00EE3C84" w:rsidRPr="000F5ABB" w:rsidRDefault="00EE3C84" w:rsidP="00097D6C">
            <w:pPr>
              <w:pStyle w:val="TAN"/>
              <w:rPr>
                <w:highlight w:val="lightGray"/>
                <w:lang w:eastAsia="ko-KR"/>
              </w:rPr>
            </w:pPr>
            <w:r w:rsidRPr="000F5ABB">
              <w:rPr>
                <w:highlight w:val="lightGray"/>
                <w:lang w:eastAsia="ko-KR"/>
              </w:rPr>
              <w:t>NOTE 2:</w:t>
            </w:r>
            <w:r w:rsidRPr="000F5ABB">
              <w:rPr>
                <w:highlight w:val="lightGray"/>
                <w:lang w:eastAsia="ko-KR"/>
              </w:rPr>
              <w:tab/>
              <w:t xml:space="preserve">Values based on </w:t>
            </w:r>
            <w:proofErr w:type="spellStart"/>
            <w:proofErr w:type="gramStart"/>
            <w:r w:rsidRPr="000F5ABB">
              <w:rPr>
                <w:highlight w:val="lightGray"/>
                <w:lang w:eastAsia="ko-KR"/>
              </w:rPr>
              <w:t>Refsens</w:t>
            </w:r>
            <w:proofErr w:type="spellEnd"/>
            <w:proofErr w:type="gramEnd"/>
            <w:r w:rsidRPr="000F5ABB">
              <w:rPr>
                <w:highlight w:val="lightGray"/>
                <w:lang w:eastAsia="ko-KR"/>
              </w:rPr>
              <w:t xml:space="preserve"> and EIS spherical coverage as defined in clauses 7.3.2 and 7.3.4 of TS 38.101-2 [19]. Applicable side condition selected depending on angle of arrival.</w:t>
            </w:r>
          </w:p>
          <w:p w14:paraId="04F3FAD7" w14:textId="77777777" w:rsidR="00EE3C84" w:rsidRPr="000F5ABB" w:rsidRDefault="00EE3C84" w:rsidP="00097D6C">
            <w:pPr>
              <w:pStyle w:val="TAN"/>
              <w:rPr>
                <w:highlight w:val="lightGray"/>
                <w:lang w:eastAsia="ko-KR"/>
              </w:rPr>
            </w:pPr>
            <w:r w:rsidRPr="000F5ABB">
              <w:rPr>
                <w:highlight w:val="lightGray"/>
                <w:lang w:eastAsia="ko-KR"/>
              </w:rPr>
              <w:t>NOTE 3:</w:t>
            </w:r>
            <w:r w:rsidRPr="000F5ABB">
              <w:rPr>
                <w:highlight w:val="lightGray"/>
                <w:lang w:eastAsia="ko-KR"/>
              </w:rPr>
              <w:tab/>
              <w:t xml:space="preserve">In the test cases, the SSB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r w:rsidRPr="000F5ABB">
              <w:rPr>
                <w:highlight w:val="lightGray"/>
                <w:lang w:eastAsia="ko-KR"/>
              </w:rPr>
              <w:t xml:space="preserve"> and related parameters may need to be adjusted to ensure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r w:rsidRPr="000F5ABB">
              <w:rPr>
                <w:highlight w:val="lightGray"/>
                <w:lang w:eastAsia="ko-KR"/>
              </w:rPr>
              <w:t xml:space="preserve"> at UE baseband is above the value defined in this table.</w:t>
            </w:r>
          </w:p>
        </w:tc>
      </w:tr>
    </w:tbl>
    <w:p w14:paraId="2FF61D9A" w14:textId="77777777" w:rsidR="00EE3C84" w:rsidRDefault="00EE3C84" w:rsidP="00EE3C84">
      <w:pPr>
        <w:rPr>
          <w:rFonts w:asciiTheme="minorHAnsi" w:eastAsiaTheme="minorHAnsi" w:hAnsiTheme="minorHAnsi" w:cstheme="minorBidi"/>
          <w:sz w:val="22"/>
          <w:szCs w:val="22"/>
          <w:highlight w:val="lightGray"/>
          <w:lang w:val="en-US"/>
        </w:rPr>
      </w:pPr>
    </w:p>
    <w:p w14:paraId="78D38B4E" w14:textId="77777777" w:rsidR="00EE3C84" w:rsidRPr="00943B84" w:rsidRDefault="00EE3C84" w:rsidP="00EE3C84">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d) Controlled parameters critical to verdict</w:t>
      </w:r>
    </w:p>
    <w:p w14:paraId="66943096" w14:textId="77777777" w:rsidR="00EE3C84" w:rsidRPr="00943B84" w:rsidRDefault="00EE3C84" w:rsidP="00EE3C84">
      <w:pPr>
        <w:jc w:val="both"/>
        <w:rPr>
          <w:rFonts w:ascii="Arial" w:hAnsi="Arial"/>
        </w:rPr>
      </w:pPr>
      <w:r w:rsidRPr="00943B84">
        <w:rPr>
          <w:rFonts w:ascii="Arial" w:hAnsi="Arial"/>
        </w:rPr>
        <w:t>In many RRM test cases there is not a simple one-to-one relationship between the parameters that can be set by the test equipment, and their effect on parameters determining the test verdict.</w:t>
      </w:r>
    </w:p>
    <w:p w14:paraId="5E18D111" w14:textId="77777777" w:rsidR="00EE3C84" w:rsidRPr="00943B84" w:rsidRDefault="00EE3C84" w:rsidP="00EE3C84">
      <w:pPr>
        <w:jc w:val="both"/>
        <w:rPr>
          <w:rFonts w:ascii="Arial" w:hAnsi="Arial"/>
        </w:rPr>
      </w:pPr>
      <w:r w:rsidRPr="00943B84">
        <w:rPr>
          <w:rFonts w:ascii="Arial" w:hAnsi="Arial"/>
        </w:rPr>
        <w:t>It is therefore essential to identify those parameters determining the test verdict, and the side conditions that should be met for the UE to be tested correctly. The controlled parameters listed in the accompanying spreadsheet for T1 and T2,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9196C90" w14:textId="77777777" w:rsidR="00EE3C84" w:rsidRPr="00943B84" w:rsidRDefault="00EE3C84" w:rsidP="00EE3C84">
      <w:pPr>
        <w:jc w:val="both"/>
        <w:rPr>
          <w:rFonts w:ascii="Arial" w:hAnsi="Arial"/>
        </w:rPr>
      </w:pPr>
      <w:r w:rsidRPr="00943B8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943B84">
        <w:rPr>
          <w:rFonts w:ascii="Arial" w:hAnsi="Arial"/>
        </w:rPr>
        <w:t>dB.</w:t>
      </w:r>
      <w:proofErr w:type="spellEnd"/>
    </w:p>
    <w:p w14:paraId="5F66C606" w14:textId="77777777" w:rsidR="00EE3C84" w:rsidRPr="00943B84" w:rsidRDefault="00EE3C84" w:rsidP="00EE3C84">
      <w:pPr>
        <w:jc w:val="both"/>
        <w:rPr>
          <w:rFonts w:ascii="Arial" w:hAnsi="Arial" w:cs="Arial"/>
        </w:rPr>
      </w:pPr>
      <w:r w:rsidRPr="00943B84">
        <w:rPr>
          <w:rFonts w:ascii="Arial" w:hAnsi="Arial"/>
        </w:rPr>
        <w:t xml:space="preserve">Where </w:t>
      </w:r>
      <w:r w:rsidRPr="00943B84">
        <w:rPr>
          <w:rFonts w:ascii="Arial" w:hAnsi="Arial" w:cs="Arial"/>
        </w:rPr>
        <w:t>there is a simple one-to-one relationship between the parameters that can be set by the test equipment, and their effect on parameters determining the test verdict, the sensitivity factors are derived by inspection as one, or if no effect, as zero.</w:t>
      </w:r>
    </w:p>
    <w:p w14:paraId="04C7BBCF" w14:textId="0CDFD706" w:rsidR="00EE3C84" w:rsidRPr="00943B84" w:rsidRDefault="00EE3C84" w:rsidP="00EE3C84">
      <w:pPr>
        <w:jc w:val="both"/>
        <w:rPr>
          <w:rFonts w:ascii="Arial" w:hAnsi="Arial"/>
          <w:noProof/>
          <w:lang w:eastAsia="sv-SE"/>
        </w:rPr>
      </w:pPr>
      <w:r w:rsidRPr="00943B84">
        <w:rPr>
          <w:rFonts w:ascii="Arial" w:hAnsi="Arial"/>
        </w:rPr>
        <w:t xml:space="preserve">Where there is not </w:t>
      </w:r>
      <w:r w:rsidRPr="00943B8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943B84">
        <w:rPr>
          <w:rFonts w:ascii="Arial" w:hAnsi="Arial"/>
          <w:noProof/>
          <w:lang w:eastAsia="sv-SE"/>
        </w:rPr>
        <w:t>TR 38.903. Es/Iot at UE baseband is calculated according to TR 38.903 A.2.4, and applied Io calculated according to TR 38.903 A.2.5.</w:t>
      </w:r>
    </w:p>
    <w:p w14:paraId="7D7CAFB0" w14:textId="77777777" w:rsidR="00EE3C84" w:rsidRPr="00355C85" w:rsidRDefault="00EE3C84" w:rsidP="00EE3C84">
      <w:pPr>
        <w:jc w:val="both"/>
        <w:rPr>
          <w:rFonts w:ascii="Arial" w:hAnsi="Arial"/>
          <w:noProof/>
          <w:lang w:eastAsia="sv-SE"/>
        </w:rPr>
      </w:pPr>
      <w:r w:rsidRPr="00355C85">
        <w:rPr>
          <w:rFonts w:ascii="Arial" w:hAnsi="Arial" w:cs="Arial"/>
        </w:rPr>
        <w:t>Sensitivity factors</w:t>
      </w:r>
      <w:r w:rsidRPr="00355C85">
        <w:rPr>
          <w:rFonts w:ascii="Arial" w:hAnsi="Arial"/>
          <w:noProof/>
          <w:lang w:eastAsia="sv-SE"/>
        </w:rPr>
        <w:t xml:space="preserve"> for UE-reported SRS-RSRP also</w:t>
      </w:r>
      <w:r w:rsidRPr="00355C85">
        <w:rPr>
          <w:rFonts w:ascii="Arial" w:hAnsi="Arial" w:cs="Arial"/>
        </w:rPr>
        <w:t xml:space="preserve"> follow methods defined in </w:t>
      </w:r>
      <w:r w:rsidRPr="00355C85">
        <w:rPr>
          <w:rFonts w:ascii="Arial" w:hAnsi="Arial"/>
          <w:noProof/>
          <w:lang w:eastAsia="sv-SE"/>
        </w:rPr>
        <w:t>TR 38.903. The UE-related factors are from clause A.2.6, depending on the type of measurement and the the test setup. UE-reported SRS-RSRP is affected by a combination of Test system uncertainties and UE-related uncertainties.</w:t>
      </w:r>
    </w:p>
    <w:p w14:paraId="336CFBAF" w14:textId="0E85CD29" w:rsidR="00EE3C84" w:rsidRPr="00943B84" w:rsidRDefault="00EE3C84" w:rsidP="00EE3C84">
      <w:pPr>
        <w:jc w:val="both"/>
        <w:rPr>
          <w:rFonts w:ascii="Arial" w:hAnsi="Arial"/>
        </w:rPr>
      </w:pPr>
      <w:r w:rsidRPr="00797B2A">
        <w:rPr>
          <w:rFonts w:ascii="Arial" w:hAnsi="Arial"/>
        </w:rPr>
        <w:t xml:space="preserve">The method of combining uncertainties is different for T1 and T2 because T1 </w:t>
      </w:r>
      <w:r w:rsidR="00355C85" w:rsidRPr="00797B2A">
        <w:rPr>
          <w:rFonts w:ascii="Arial" w:hAnsi="Arial"/>
        </w:rPr>
        <w:t>doesn’t have applied interference, while T2 has virtual UE</w:t>
      </w:r>
      <w:r w:rsidRPr="00797B2A">
        <w:rPr>
          <w:rFonts w:ascii="Arial" w:eastAsia="Times New Roman" w:hAnsi="Arial"/>
        </w:rPr>
        <w:t>. More detailed explanation is given in the accompanying spreadsheet</w:t>
      </w:r>
      <w:r w:rsidRPr="00797B2A">
        <w:rPr>
          <w:rFonts w:ascii="Arial" w:hAnsi="Arial"/>
        </w:rPr>
        <w:t xml:space="preserve">, and </w:t>
      </w:r>
      <w:r w:rsidRPr="00797B2A">
        <w:rPr>
          <w:rFonts w:ascii="Arial" w:hAnsi="Arial" w:cs="Arial"/>
        </w:rPr>
        <w:t xml:space="preserve">in </w:t>
      </w:r>
      <w:r w:rsidRPr="00797B2A">
        <w:rPr>
          <w:rFonts w:ascii="Arial" w:hAnsi="Arial"/>
          <w:noProof/>
          <w:lang w:eastAsia="sv-SE"/>
        </w:rPr>
        <w:t>TR 38.903 A.2.7</w:t>
      </w:r>
      <w:r w:rsidRPr="00797B2A">
        <w:rPr>
          <w:rFonts w:ascii="Arial" w:hAnsi="Arial"/>
        </w:rPr>
        <w:t>.</w:t>
      </w:r>
    </w:p>
    <w:p w14:paraId="77002F14" w14:textId="77777777" w:rsidR="00EE3C84" w:rsidRPr="00206DD3" w:rsidRDefault="00EE3C84" w:rsidP="00EE3C84">
      <w:pPr>
        <w:jc w:val="both"/>
        <w:rPr>
          <w:rFonts w:ascii="Arial" w:hAnsi="Arial"/>
        </w:rPr>
      </w:pPr>
      <w:r w:rsidRPr="00943B84">
        <w:rPr>
          <w:rFonts w:ascii="Arial" w:hAnsi="Arial"/>
        </w:rPr>
        <w:t xml:space="preserve">Having filled in the matrix of sensitivity factors, the accompanying spreadsheet calculates the overall uncertainty for each controlled parameter, </w:t>
      </w:r>
      <w:proofErr w:type="gramStart"/>
      <w:r w:rsidRPr="00943B84">
        <w:rPr>
          <w:rFonts w:ascii="Arial" w:hAnsi="Arial"/>
        </w:rPr>
        <w:t>taking into account</w:t>
      </w:r>
      <w:proofErr w:type="gramEnd"/>
      <w:r w:rsidRPr="00943B84">
        <w:rPr>
          <w:rFonts w:ascii="Arial" w:hAnsi="Arial"/>
        </w:rPr>
        <w:t xml:space="preserve"> the uncertainties and sensitivity factors for each parameter that can be set by the test equipment, and the UE-related uncertainties where relevant. </w:t>
      </w:r>
      <w:r w:rsidRPr="00943B84">
        <w:rPr>
          <w:rFonts w:ascii="Arial" w:hAnsi="Arial"/>
        </w:rPr>
        <w:lastRenderedPageBreak/>
        <w:t>This process follows the superposition principle. More details and explanation can be found in section 4 of TR 38.903</w:t>
      </w:r>
      <w:r w:rsidRPr="00943B84">
        <w:rPr>
          <w:rFonts w:ascii="Arial" w:hAnsi="Arial" w:hint="eastAsia"/>
        </w:rPr>
        <w:t>.</w:t>
      </w:r>
    </w:p>
    <w:p w14:paraId="5D1B0F8B" w14:textId="77777777" w:rsidR="00EE3C84" w:rsidRPr="00396D93" w:rsidRDefault="00EE3C84" w:rsidP="00EE3C84">
      <w:pPr>
        <w:jc w:val="both"/>
        <w:rPr>
          <w:rFonts w:ascii="Arial" w:hAnsi="Arial"/>
        </w:rPr>
      </w:pPr>
    </w:p>
    <w:p w14:paraId="72303C4E" w14:textId="77777777" w:rsidR="00EE3C84" w:rsidRPr="004E45B8" w:rsidRDefault="00EE3C84" w:rsidP="00EE3C84">
      <w:pPr>
        <w:autoSpaceDE w:val="0"/>
        <w:autoSpaceDN w:val="0"/>
        <w:adjustRightInd w:val="0"/>
        <w:spacing w:before="120" w:after="120"/>
        <w:jc w:val="both"/>
        <w:rPr>
          <w:rFonts w:ascii="Arial" w:eastAsia="SimSun" w:hAnsi="Arial"/>
          <w:highlight w:val="yellow"/>
          <w:u w:val="single"/>
        </w:rPr>
      </w:pPr>
      <w:r w:rsidRPr="004E45B8">
        <w:rPr>
          <w:rFonts w:ascii="Arial" w:eastAsia="SimSun" w:hAnsi="Arial"/>
          <w:highlight w:val="yellow"/>
          <w:u w:val="single"/>
        </w:rPr>
        <w:t>e) Determine parameters to offset</w:t>
      </w:r>
    </w:p>
    <w:p w14:paraId="1C2B7492" w14:textId="11F676B1" w:rsidR="00797B2A" w:rsidRPr="004E45B8" w:rsidRDefault="00797B2A" w:rsidP="00797B2A">
      <w:pPr>
        <w:jc w:val="both"/>
        <w:rPr>
          <w:rFonts w:ascii="Arial" w:hAnsi="Arial"/>
          <w:highlight w:val="yellow"/>
          <w:lang w:eastAsia="zh-CN"/>
        </w:rPr>
      </w:pPr>
      <w:r w:rsidRPr="00C9730D">
        <w:rPr>
          <w:rFonts w:ascii="Arial" w:hAnsi="Arial"/>
        </w:rPr>
        <w:t>During T1</w:t>
      </w:r>
      <w:r>
        <w:rPr>
          <w:rFonts w:ascii="Arial" w:hAnsi="Arial"/>
        </w:rPr>
        <w:t xml:space="preserve"> and T</w:t>
      </w:r>
      <w:proofErr w:type="gramStart"/>
      <w:r>
        <w:rPr>
          <w:rFonts w:ascii="Arial" w:hAnsi="Arial"/>
        </w:rPr>
        <w:t xml:space="preserve">2 </w:t>
      </w:r>
      <w:r w:rsidRPr="00C9730D">
        <w:rPr>
          <w:rFonts w:ascii="Arial" w:hAnsi="Arial"/>
        </w:rPr>
        <w:t>,</w:t>
      </w:r>
      <w:proofErr w:type="gramEnd"/>
      <w:r w:rsidRPr="00C9730D">
        <w:rPr>
          <w:rFonts w:ascii="Arial" w:hAnsi="Arial"/>
        </w:rPr>
        <w:t xml:space="preserve"> the variation due to uncertainties does</w:t>
      </w:r>
      <w:r w:rsidR="003B5DCE">
        <w:rPr>
          <w:rFonts w:ascii="Arial" w:hAnsi="Arial"/>
        </w:rPr>
        <w:t xml:space="preserve"> introduce variability to the i1  triggering condition</w:t>
      </w:r>
      <w:r w:rsidRPr="00C9730D">
        <w:rPr>
          <w:rFonts w:ascii="Arial" w:hAnsi="Arial"/>
        </w:rPr>
        <w:t xml:space="preserve">, hence AWGN doesn’t need to be adjusted. </w:t>
      </w:r>
      <w:r>
        <w:rPr>
          <w:rFonts w:ascii="Arial" w:hAnsi="Arial"/>
        </w:rPr>
        <w:t>The adjustment was not needed for Virtual UE either</w:t>
      </w:r>
      <w:r>
        <w:rPr>
          <w:rFonts w:ascii="Arial" w:hAnsi="Arial"/>
          <w:highlight w:val="yellow"/>
          <w:lang w:eastAsia="zh-CN"/>
        </w:rPr>
        <w:t>.</w:t>
      </w:r>
      <w:ins w:id="68" w:author="Mursalin Habib [2]" w:date="2022-08-23T09:27:00Z">
        <w:r w:rsidR="00766638">
          <w:rPr>
            <w:rFonts w:ascii="Arial" w:hAnsi="Arial"/>
            <w:highlight w:val="yellow"/>
            <w:lang w:eastAsia="zh-CN"/>
          </w:rPr>
          <w:t xml:space="preserve">  </w:t>
        </w:r>
      </w:ins>
    </w:p>
    <w:p w14:paraId="4140B059" w14:textId="77777777" w:rsidR="00EE3C84" w:rsidRPr="00745FAC" w:rsidRDefault="00EE3C84" w:rsidP="00EE3C8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9BA0FFC" w14:textId="77777777" w:rsidR="00EE3C84" w:rsidRPr="00911222" w:rsidRDefault="00EE3C84" w:rsidP="00EE3C8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22042598" w14:textId="77777777" w:rsidR="00EE3C84" w:rsidRDefault="00EE3C84" w:rsidP="00EE3C8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422F30A" w14:textId="77777777" w:rsidR="00EE3C84" w:rsidRPr="00745FAC" w:rsidRDefault="00EE3C84" w:rsidP="00EE3C84">
      <w:pPr>
        <w:autoSpaceDE w:val="0"/>
        <w:autoSpaceDN w:val="0"/>
        <w:adjustRightInd w:val="0"/>
        <w:spacing w:after="60"/>
        <w:rPr>
          <w:rFonts w:ascii="Arial" w:eastAsia="SimSun" w:hAnsi="Arial"/>
          <w:lang w:eastAsia="zh-CN"/>
        </w:rPr>
      </w:pPr>
    </w:p>
    <w:p w14:paraId="1BD290AA" w14:textId="77777777" w:rsidR="00EE3C84" w:rsidRPr="00943B84" w:rsidRDefault="00EE3C84" w:rsidP="00EE3C84">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g) Check controlled parameters Min/Max</w:t>
      </w:r>
    </w:p>
    <w:p w14:paraId="78048EEA" w14:textId="77777777" w:rsidR="00EE3C84" w:rsidRPr="00943B84" w:rsidRDefault="00EE3C84" w:rsidP="00EE3C84">
      <w:pPr>
        <w:jc w:val="both"/>
        <w:rPr>
          <w:rFonts w:ascii="Arial" w:hAnsi="Arial"/>
        </w:rPr>
      </w:pPr>
      <w:r w:rsidRPr="00943B84">
        <w:rPr>
          <w:rFonts w:ascii="Arial" w:hAnsi="Arial"/>
        </w:rPr>
        <w:t xml:space="preserve">Using a format </w:t>
      </w:r>
      <w:proofErr w:type="gramStart"/>
      <w:r w:rsidRPr="00943B84">
        <w:rPr>
          <w:rFonts w:ascii="Arial" w:hAnsi="Arial"/>
        </w:rPr>
        <w:t>similar to</w:t>
      </w:r>
      <w:proofErr w:type="gramEnd"/>
      <w:r w:rsidRPr="00943B84">
        <w:rPr>
          <w:rFonts w:ascii="Arial" w:hAnsi="Arial"/>
        </w:rPr>
        <w:t xml:space="preserve"> that in step d), the nominal value of each controlled parameter is recalculated, as some will have changed from the original due to the application of the Test Tolerances in step f).</w:t>
      </w:r>
    </w:p>
    <w:p w14:paraId="61EB99F2" w14:textId="77777777" w:rsidR="00EE3C84" w:rsidRPr="00943B84" w:rsidRDefault="00EE3C84" w:rsidP="00EE3C84">
      <w:pPr>
        <w:jc w:val="both"/>
        <w:rPr>
          <w:rFonts w:ascii="Arial" w:hAnsi="Arial"/>
        </w:rPr>
      </w:pPr>
      <w:r w:rsidRPr="00943B84">
        <w:rPr>
          <w:rFonts w:ascii="Arial" w:hAnsi="Arial"/>
        </w:rPr>
        <w:t>The minimum and maximum values, due to variability from uncertainties, of controlled parameters is then calculated and compared against the requirements (</w:t>
      </w:r>
      <w:r w:rsidRPr="00943B84">
        <w:rPr>
          <w:rFonts w:ascii="Arial" w:hAnsi="Arial" w:hint="eastAsia"/>
        </w:rPr>
        <w:t>Es/</w:t>
      </w:r>
      <w:proofErr w:type="spellStart"/>
      <w:r w:rsidRPr="00943B84">
        <w:rPr>
          <w:rFonts w:ascii="Arial" w:hAnsi="Arial" w:hint="eastAsia"/>
        </w:rPr>
        <w:t>Iot</w:t>
      </w:r>
      <w:r w:rsidRPr="00943B84">
        <w:rPr>
          <w:rFonts w:ascii="Arial" w:hAnsi="Arial"/>
          <w:vertAlign w:val="subscript"/>
        </w:rPr>
        <w:t>BB</w:t>
      </w:r>
      <w:proofErr w:type="spellEnd"/>
      <w:r w:rsidRPr="00943B84">
        <w:rPr>
          <w:rFonts w:ascii="Arial" w:hAnsi="Arial" w:hint="eastAsia"/>
        </w:rPr>
        <w:t>,</w:t>
      </w:r>
      <w:r w:rsidRPr="00943B84">
        <w:rPr>
          <w:rFonts w:ascii="Arial" w:hAnsi="Arial"/>
        </w:rPr>
        <w:t xml:space="preserve"> Applied SRS_RP and Applied Io). The critical requirement for each parameter is given in the “Requirement” column of section g) in the accompanying spreadsheet. The cases closest to limit are identified by turquoise cells in the spreadsheet. If all the requirements are met, then the chosen offsets are acceptable. </w:t>
      </w:r>
      <w:proofErr w:type="gramStart"/>
      <w:r w:rsidRPr="00943B84">
        <w:rPr>
          <w:rFonts w:ascii="Arial" w:hAnsi="Arial"/>
        </w:rPr>
        <w:t>It can be seen that with</w:t>
      </w:r>
      <w:proofErr w:type="gramEnd"/>
      <w:r w:rsidRPr="00943B84">
        <w:rPr>
          <w:rFonts w:ascii="Arial" w:hAnsi="Arial"/>
        </w:rPr>
        <w:t xml:space="preserve"> the uncertainty values and Test Tolerances proposed, the requirements are met.</w:t>
      </w:r>
    </w:p>
    <w:p w14:paraId="267DCB55" w14:textId="65A0AD6E" w:rsidR="00EE3C84" w:rsidRPr="00052112" w:rsidRDefault="00EE3C84" w:rsidP="00EE3C84">
      <w:pPr>
        <w:autoSpaceDE w:val="0"/>
        <w:autoSpaceDN w:val="0"/>
        <w:adjustRightInd w:val="0"/>
        <w:jc w:val="both"/>
        <w:rPr>
          <w:rFonts w:ascii="Arial" w:eastAsia="Times New Roman" w:hAnsi="Arial"/>
        </w:rPr>
      </w:pPr>
      <w:r w:rsidRPr="00052112">
        <w:rPr>
          <w:rFonts w:ascii="Arial" w:eastAsia="Times New Roman" w:hAnsi="Arial"/>
        </w:rPr>
        <w:t xml:space="preserve">For this test, the verdict is based on the </w:t>
      </w:r>
      <w:r w:rsidR="00CB4C8F" w:rsidRPr="00052112">
        <w:rPr>
          <w:rFonts w:ascii="Arial" w:eastAsia="Times New Roman" w:hAnsi="Arial"/>
        </w:rPr>
        <w:t xml:space="preserve">timing of </w:t>
      </w:r>
      <w:r w:rsidRPr="00052112">
        <w:rPr>
          <w:rFonts w:ascii="Arial" w:eastAsia="Times New Roman" w:hAnsi="Arial"/>
        </w:rPr>
        <w:t>SRS-RSRP values reported by the UE. As stated earlier, the reported values are affected by:</w:t>
      </w:r>
    </w:p>
    <w:p w14:paraId="42EE3D5E" w14:textId="77777777" w:rsidR="00EE3C84" w:rsidRPr="00052112" w:rsidRDefault="00EE3C84" w:rsidP="00EE3C84">
      <w:pPr>
        <w:numPr>
          <w:ilvl w:val="0"/>
          <w:numId w:val="7"/>
        </w:numPr>
        <w:overflowPunct w:val="0"/>
        <w:autoSpaceDE w:val="0"/>
        <w:autoSpaceDN w:val="0"/>
        <w:adjustRightInd w:val="0"/>
        <w:spacing w:after="60"/>
        <w:jc w:val="both"/>
        <w:textAlignment w:val="baseline"/>
        <w:rPr>
          <w:rFonts w:ascii="Arial" w:eastAsia="Times New Roman" w:hAnsi="Arial"/>
        </w:rPr>
      </w:pPr>
      <w:r w:rsidRPr="00052112">
        <w:rPr>
          <w:rFonts w:ascii="Arial" w:eastAsia="Times New Roman" w:hAnsi="Arial"/>
        </w:rPr>
        <w:t>The uncertainties in the stimulus set by the Test system (Downlink signal)</w:t>
      </w:r>
    </w:p>
    <w:p w14:paraId="48B50F8C" w14:textId="77777777" w:rsidR="00EE3C84" w:rsidRPr="00052112" w:rsidRDefault="00EE3C84" w:rsidP="00EE3C84">
      <w:pPr>
        <w:numPr>
          <w:ilvl w:val="0"/>
          <w:numId w:val="7"/>
        </w:numPr>
        <w:overflowPunct w:val="0"/>
        <w:autoSpaceDE w:val="0"/>
        <w:autoSpaceDN w:val="0"/>
        <w:adjustRightInd w:val="0"/>
        <w:jc w:val="both"/>
        <w:textAlignment w:val="baseline"/>
        <w:rPr>
          <w:rFonts w:ascii="Arial" w:eastAsia="Times New Roman" w:hAnsi="Arial"/>
        </w:rPr>
      </w:pPr>
      <w:r w:rsidRPr="00052112">
        <w:rPr>
          <w:rFonts w:ascii="Arial" w:eastAsia="Times New Roman" w:hAnsi="Arial"/>
        </w:rPr>
        <w:t xml:space="preserve">The uncertainties in the UE response (SRS-RSRP reports) </w:t>
      </w:r>
    </w:p>
    <w:p w14:paraId="652243E0" w14:textId="77777777" w:rsidR="00EE3C84" w:rsidRDefault="00EE3C84" w:rsidP="00EE3C84">
      <w:pPr>
        <w:autoSpaceDE w:val="0"/>
        <w:autoSpaceDN w:val="0"/>
        <w:adjustRightInd w:val="0"/>
        <w:jc w:val="both"/>
        <w:rPr>
          <w:rFonts w:ascii="Arial" w:eastAsia="Times New Roman" w:hAnsi="Arial"/>
        </w:rPr>
      </w:pPr>
      <w:r w:rsidRPr="00052112">
        <w:rPr>
          <w:rFonts w:ascii="Arial" w:eastAsia="Times New Roman" w:hAnsi="Arial"/>
        </w:rPr>
        <w:t>Having ensured that the stimulus set by the Test system remains within the side conditions, and knowing its uncertainty, we now need to calculate the range of SRS-RSRP values that a conformant UE could report. The mapping is defined in TS 38.133:</w:t>
      </w:r>
    </w:p>
    <w:p w14:paraId="441896D7" w14:textId="77777777" w:rsidR="00EE3C84" w:rsidRPr="00EE3C84" w:rsidRDefault="00EE3C84" w:rsidP="00EE3C84">
      <w:pPr>
        <w:jc w:val="both"/>
        <w:rPr>
          <w:rFonts w:ascii="Arial" w:hAnsi="Arial" w:cs="Arial"/>
          <w:sz w:val="22"/>
          <w:szCs w:val="22"/>
        </w:rPr>
      </w:pPr>
    </w:p>
    <w:p w14:paraId="6F991550" w14:textId="77777777" w:rsidR="00EE3C84" w:rsidRPr="00EE3C84" w:rsidRDefault="00EE3C84" w:rsidP="00EE3C84">
      <w:pPr>
        <w:pStyle w:val="Heading4"/>
        <w:rPr>
          <w:highlight w:val="lightGray"/>
        </w:rPr>
      </w:pPr>
      <w:r w:rsidRPr="00EE3C84">
        <w:rPr>
          <w:highlight w:val="lightGray"/>
        </w:rPr>
        <w:t>9.7.2.5</w:t>
      </w:r>
      <w:r w:rsidRPr="00EE3C84">
        <w:rPr>
          <w:highlight w:val="lightGray"/>
        </w:rPr>
        <w:tab/>
        <w:t>SRS-RSRP measurement period</w:t>
      </w:r>
    </w:p>
    <w:p w14:paraId="5ED3A0E3" w14:textId="77777777" w:rsidR="00EE3C84" w:rsidRPr="00EE3C84" w:rsidRDefault="00EE3C84" w:rsidP="00EE3C84">
      <w:pPr>
        <w:jc w:val="both"/>
        <w:rPr>
          <w:highlight w:val="lightGray"/>
          <w:lang w:eastAsia="ko-KR"/>
        </w:rPr>
      </w:pPr>
      <w:r w:rsidRPr="00EE3C84">
        <w:rPr>
          <w:highlight w:val="lightGray"/>
          <w:lang w:eastAsia="ko-KR"/>
        </w:rPr>
        <w:t xml:space="preserve">The UE shall be capable of performing SRS-RSRP measurement based on the configured SRS resource, and the UE shall be capable of reporting SRS-RSRP measured over measurement period of </w:t>
      </w:r>
      <w:proofErr w:type="spellStart"/>
      <w:r w:rsidRPr="00EE3C84">
        <w:rPr>
          <w:highlight w:val="lightGray"/>
          <w:lang w:eastAsia="ko-KR"/>
        </w:rPr>
        <w:t>T</w:t>
      </w:r>
      <w:r w:rsidRPr="00EE3C84">
        <w:rPr>
          <w:highlight w:val="lightGray"/>
          <w:vertAlign w:val="subscript"/>
          <w:lang w:eastAsia="ko-KR"/>
        </w:rPr>
        <w:t>SRS_RSRP_measurement_period</w:t>
      </w:r>
      <w:proofErr w:type="spellEnd"/>
      <w:r w:rsidRPr="00EE3C84">
        <w:rPr>
          <w:highlight w:val="lightGray"/>
          <w:lang w:eastAsia="ko-KR"/>
        </w:rPr>
        <w:t xml:space="preserve"> for FR1 and FR2.</w:t>
      </w:r>
    </w:p>
    <w:p w14:paraId="77D003FF" w14:textId="77777777" w:rsidR="00EE3C84" w:rsidRPr="00EE3C84" w:rsidRDefault="00EE3C84" w:rsidP="00EE3C84">
      <w:pPr>
        <w:pStyle w:val="TH"/>
        <w:rPr>
          <w:rFonts w:eastAsiaTheme="minorEastAsia"/>
          <w:highlight w:val="lightGray"/>
          <w:lang w:eastAsia="ko-KR"/>
        </w:rPr>
      </w:pPr>
      <w:r w:rsidRPr="00EE3C84">
        <w:rPr>
          <w:highlight w:val="lightGray"/>
        </w:rPr>
        <w:t>Table 9.7.2.5</w:t>
      </w:r>
      <w:r w:rsidRPr="00EE3C84">
        <w:rPr>
          <w:highlight w:val="lightGray"/>
        </w:rPr>
        <w:noBreakHyphen/>
      </w:r>
      <w:r w:rsidRPr="00EE3C84">
        <w:rPr>
          <w:highlight w:val="lightGray"/>
        </w:rPr>
        <w:fldChar w:fldCharType="begin"/>
      </w:r>
      <w:r w:rsidRPr="00EE3C84">
        <w:rPr>
          <w:highlight w:val="lightGray"/>
        </w:rPr>
        <w:instrText xml:space="preserve"> SEQ Table \* ARABIC \s 1 </w:instrText>
      </w:r>
      <w:r w:rsidRPr="00EE3C84">
        <w:rPr>
          <w:highlight w:val="lightGray"/>
        </w:rPr>
        <w:fldChar w:fldCharType="separate"/>
      </w:r>
      <w:r w:rsidRPr="00EE3C84">
        <w:rPr>
          <w:noProof/>
          <w:highlight w:val="lightGray"/>
        </w:rPr>
        <w:t>1</w:t>
      </w:r>
      <w:r w:rsidRPr="00EE3C84">
        <w:rPr>
          <w:noProof/>
          <w:highlight w:val="lightGray"/>
        </w:rPr>
        <w:fldChar w:fldCharType="end"/>
      </w:r>
      <w:r w:rsidRPr="00EE3C84">
        <w:rPr>
          <w:highlight w:val="lightGray"/>
        </w:rPr>
        <w:t xml:space="preserve"> Measurement period </w:t>
      </w:r>
      <w:proofErr w:type="spellStart"/>
      <w:r w:rsidRPr="00EE3C84">
        <w:rPr>
          <w:rFonts w:eastAsiaTheme="minorEastAsia"/>
          <w:highlight w:val="lightGray"/>
          <w:lang w:eastAsia="ko-KR"/>
        </w:rPr>
        <w:t>T</w:t>
      </w:r>
      <w:r w:rsidRPr="00EE3C84">
        <w:rPr>
          <w:rFonts w:eastAsiaTheme="minorEastAsia"/>
          <w:highlight w:val="lightGray"/>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EE3C84" w:rsidRPr="00EE3C84" w14:paraId="68E1B246" w14:textId="77777777" w:rsidTr="00EE3C84">
        <w:trPr>
          <w:trHeight w:val="99"/>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2363E2F" w14:textId="77777777" w:rsidR="00EE3C84" w:rsidRPr="00EE3C84" w:rsidRDefault="00EE3C84">
            <w:pPr>
              <w:pStyle w:val="TAH"/>
              <w:rPr>
                <w:rFonts w:eastAsiaTheme="minorHAnsi"/>
                <w:highlight w:val="lightGray"/>
                <w:lang w:eastAsia="ko-KR"/>
              </w:rPr>
            </w:pPr>
            <w:r w:rsidRPr="00EE3C84">
              <w:rPr>
                <w:highlight w:val="lightGray"/>
                <w:lang w:eastAsia="ko-KR"/>
              </w:rPr>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5FC3DF4" w14:textId="77777777" w:rsidR="00EE3C84" w:rsidRPr="00EE3C84" w:rsidRDefault="00EE3C84">
            <w:pPr>
              <w:pStyle w:val="TAH"/>
              <w:rPr>
                <w:highlight w:val="lightGray"/>
                <w:lang w:eastAsia="ko-KR"/>
              </w:rPr>
            </w:pPr>
            <w:proofErr w:type="spellStart"/>
            <w:r w:rsidRPr="00EE3C84">
              <w:rPr>
                <w:highlight w:val="lightGray"/>
                <w:lang w:eastAsia="ko-KR"/>
              </w:rPr>
              <w:t>T</w:t>
            </w:r>
            <w:r w:rsidRPr="00EE3C84">
              <w:rPr>
                <w:highlight w:val="lightGray"/>
                <w:vertAlign w:val="subscript"/>
                <w:lang w:eastAsia="ko-KR"/>
              </w:rPr>
              <w:t>SRS_measurement_period</w:t>
            </w:r>
            <w:proofErr w:type="spellEnd"/>
            <w:r w:rsidRPr="00EE3C84">
              <w:rPr>
                <w:highlight w:val="lightGray"/>
                <w:lang w:eastAsia="ko-KR"/>
              </w:rPr>
              <w:t xml:space="preserve"> (</w:t>
            </w:r>
            <w:proofErr w:type="spellStart"/>
            <w:r w:rsidRPr="00EE3C84">
              <w:rPr>
                <w:highlight w:val="lightGray"/>
                <w:lang w:eastAsia="ko-KR"/>
              </w:rPr>
              <w:t>ms</w:t>
            </w:r>
            <w:proofErr w:type="spellEnd"/>
            <w:r w:rsidRPr="00EE3C84">
              <w:rPr>
                <w:highlight w:val="lightGray"/>
                <w:lang w:eastAsia="ko-KR"/>
              </w:rPr>
              <w:t>)</w:t>
            </w:r>
          </w:p>
        </w:tc>
      </w:tr>
      <w:tr w:rsidR="00EE3C84" w:rsidRPr="00EE3C84" w14:paraId="686A5EA9" w14:textId="77777777" w:rsidTr="00EE3C84">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5812948" w14:textId="77777777" w:rsidR="00EE3C84" w:rsidRPr="00EE3C84" w:rsidRDefault="00EE3C84">
            <w:pPr>
              <w:pStyle w:val="TAC"/>
              <w:rPr>
                <w:highlight w:val="lightGray"/>
                <w:lang w:eastAsia="ko-KR"/>
              </w:rPr>
            </w:pPr>
            <w:r w:rsidRPr="00EE3C84">
              <w:rPr>
                <w:highlight w:val="lightGray"/>
                <w:lang w:eastAsia="ko-KR"/>
              </w:rPr>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71980AE" w14:textId="77777777" w:rsidR="00EE3C84" w:rsidRPr="00EE3C84" w:rsidRDefault="00EE3C84">
            <w:pPr>
              <w:pStyle w:val="TAC"/>
              <w:rPr>
                <w:highlight w:val="lightGray"/>
                <w:lang w:eastAsia="ko-KR"/>
              </w:rPr>
            </w:pPr>
            <w:proofErr w:type="gramStart"/>
            <w:r w:rsidRPr="00EE3C84">
              <w:rPr>
                <w:highlight w:val="lightGray"/>
                <w:lang w:eastAsia="ko-KR"/>
              </w:rPr>
              <w:t>Max(</w:t>
            </w:r>
            <w:proofErr w:type="gramEnd"/>
            <w:r w:rsidRPr="00EE3C84">
              <w:rPr>
                <w:highlight w:val="lightGray"/>
                <w:lang w:eastAsia="ko-KR"/>
              </w:rPr>
              <w:t>60, 3 X T</w:t>
            </w:r>
            <w:r w:rsidRPr="00EE3C84">
              <w:rPr>
                <w:highlight w:val="lightGray"/>
                <w:vertAlign w:val="subscript"/>
                <w:lang w:eastAsia="ko-KR"/>
              </w:rPr>
              <w:t>SRS</w:t>
            </w:r>
            <w:r w:rsidRPr="00EE3C84">
              <w:rPr>
                <w:highlight w:val="lightGray"/>
                <w:lang w:eastAsia="ko-KR"/>
              </w:rPr>
              <w:t>)</w:t>
            </w:r>
          </w:p>
        </w:tc>
      </w:tr>
      <w:tr w:rsidR="00EE3C84" w:rsidRPr="00EE3C84" w14:paraId="09EE5DED" w14:textId="77777777" w:rsidTr="00EE3C84">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3BE7639" w14:textId="77777777" w:rsidR="00EE3C84" w:rsidRPr="00EE3C84" w:rsidRDefault="00EE3C84">
            <w:pPr>
              <w:pStyle w:val="TAC"/>
              <w:rPr>
                <w:highlight w:val="lightGray"/>
                <w:lang w:eastAsia="ko-KR"/>
              </w:rPr>
            </w:pPr>
            <w:r w:rsidRPr="00EE3C84">
              <w:rPr>
                <w:highlight w:val="lightGray"/>
                <w:lang w:eastAsia="ko-KR"/>
              </w:rPr>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CCA5A13" w14:textId="77777777" w:rsidR="00EE3C84" w:rsidRPr="00EE3C84" w:rsidRDefault="00EE3C84">
            <w:pPr>
              <w:pStyle w:val="TAC"/>
              <w:rPr>
                <w:highlight w:val="lightGray"/>
                <w:lang w:val="fr-FR" w:eastAsia="ko-KR"/>
              </w:rPr>
            </w:pPr>
            <w:proofErr w:type="gramStart"/>
            <w:r w:rsidRPr="00EE3C84">
              <w:rPr>
                <w:highlight w:val="lightGray"/>
                <w:lang w:val="fr-FR" w:eastAsia="ko-KR"/>
              </w:rPr>
              <w:t>Max(</w:t>
            </w:r>
            <w:proofErr w:type="gramEnd"/>
            <w:r w:rsidRPr="00EE3C84">
              <w:rPr>
                <w:highlight w:val="lightGray"/>
                <w:lang w:val="fr-FR" w:eastAsia="ko-KR"/>
              </w:rPr>
              <w:t xml:space="preserve">60, </w:t>
            </w:r>
            <w:proofErr w:type="spellStart"/>
            <w:r w:rsidRPr="00EE3C84">
              <w:rPr>
                <w:highlight w:val="lightGray"/>
                <w:lang w:val="fr-FR" w:eastAsia="ko-KR"/>
              </w:rPr>
              <w:t>Ceil</w:t>
            </w:r>
            <w:proofErr w:type="spellEnd"/>
            <w:r w:rsidRPr="00EE3C84">
              <w:rPr>
                <w:highlight w:val="lightGray"/>
                <w:lang w:val="fr-FR" w:eastAsia="ko-KR"/>
              </w:rPr>
              <w:t>(1.5 X 3) X max(T</w:t>
            </w:r>
            <w:r w:rsidRPr="00EE3C84">
              <w:rPr>
                <w:highlight w:val="lightGray"/>
                <w:vertAlign w:val="subscript"/>
                <w:lang w:val="fr-FR" w:eastAsia="ko-KR"/>
              </w:rPr>
              <w:t>SRS</w:t>
            </w:r>
            <w:r w:rsidRPr="00EE3C84">
              <w:rPr>
                <w:highlight w:val="lightGray"/>
                <w:lang w:val="fr-FR" w:eastAsia="ko-KR"/>
              </w:rPr>
              <w:t>, T</w:t>
            </w:r>
            <w:r w:rsidRPr="00EE3C84">
              <w:rPr>
                <w:highlight w:val="lightGray"/>
                <w:vertAlign w:val="subscript"/>
                <w:lang w:val="fr-FR" w:eastAsia="ko-KR"/>
              </w:rPr>
              <w:t>DRX</w:t>
            </w:r>
            <w:r w:rsidRPr="00EE3C84">
              <w:rPr>
                <w:highlight w:val="lightGray"/>
                <w:lang w:val="fr-FR" w:eastAsia="ko-KR"/>
              </w:rPr>
              <w:t>))</w:t>
            </w:r>
          </w:p>
        </w:tc>
      </w:tr>
      <w:tr w:rsidR="00EE3C84" w:rsidRPr="00EE3C84" w14:paraId="0B0320DD" w14:textId="77777777" w:rsidTr="00EE3C84">
        <w:trPr>
          <w:trHeight w:val="130"/>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8960A77" w14:textId="77777777" w:rsidR="00EE3C84" w:rsidRPr="00EE3C84" w:rsidRDefault="00EE3C84">
            <w:pPr>
              <w:pStyle w:val="TAC"/>
              <w:rPr>
                <w:highlight w:val="lightGray"/>
                <w:lang w:eastAsia="ko-KR"/>
              </w:rPr>
            </w:pPr>
            <w:r w:rsidRPr="00EE3C84">
              <w:rPr>
                <w:highlight w:val="lightGray"/>
                <w:lang w:eastAsia="ko-KR"/>
              </w:rPr>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F1C4801" w14:textId="77777777" w:rsidR="00EE3C84" w:rsidRPr="00EE3C84" w:rsidRDefault="00EE3C84">
            <w:pPr>
              <w:pStyle w:val="TAC"/>
              <w:rPr>
                <w:highlight w:val="lightGray"/>
                <w:lang w:eastAsia="ko-KR"/>
              </w:rPr>
            </w:pPr>
            <w:r w:rsidRPr="00EE3C84">
              <w:rPr>
                <w:highlight w:val="lightGray"/>
                <w:lang w:eastAsia="ko-KR"/>
              </w:rPr>
              <w:t xml:space="preserve"> 3 X T</w:t>
            </w:r>
            <w:r w:rsidRPr="00EE3C84">
              <w:rPr>
                <w:highlight w:val="lightGray"/>
                <w:vertAlign w:val="subscript"/>
                <w:lang w:eastAsia="ko-KR"/>
              </w:rPr>
              <w:t>DRX</w:t>
            </w:r>
          </w:p>
        </w:tc>
      </w:tr>
      <w:tr w:rsidR="00EE3C84" w:rsidRPr="00EE3C84" w14:paraId="1BD4F86B" w14:textId="77777777" w:rsidTr="00EE3C84">
        <w:trPr>
          <w:trHeight w:val="130"/>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1210713D" w14:textId="77777777" w:rsidR="00EE3C84" w:rsidRPr="00EE3C84" w:rsidRDefault="00EE3C84">
            <w:pPr>
              <w:pStyle w:val="TAN"/>
              <w:rPr>
                <w:highlight w:val="lightGray"/>
                <w:lang w:eastAsia="ko-KR"/>
              </w:rPr>
            </w:pPr>
            <w:r w:rsidRPr="00EE3C84">
              <w:rPr>
                <w:highlight w:val="lightGray"/>
                <w:lang w:eastAsia="ko-KR"/>
              </w:rPr>
              <w:t>Note:</w:t>
            </w:r>
            <w:r w:rsidRPr="00EE3C84">
              <w:rPr>
                <w:highlight w:val="lightGray"/>
                <w:lang w:eastAsia="ja-JP"/>
              </w:rPr>
              <w:tab/>
            </w:r>
            <w:r w:rsidRPr="00EE3C84">
              <w:rPr>
                <w:highlight w:val="lightGray"/>
                <w:lang w:eastAsia="ko-KR"/>
              </w:rPr>
              <w:t>T</w:t>
            </w:r>
            <w:r w:rsidRPr="00EE3C84">
              <w:rPr>
                <w:highlight w:val="lightGray"/>
                <w:vertAlign w:val="subscript"/>
                <w:lang w:eastAsia="ko-KR"/>
              </w:rPr>
              <w:t>SRS</w:t>
            </w:r>
            <w:r w:rsidRPr="00EE3C84">
              <w:rPr>
                <w:highlight w:val="lightGray"/>
                <w:lang w:eastAsia="ko-KR"/>
              </w:rPr>
              <w:t xml:space="preserve"> is SRS measurement periodicity configured </w:t>
            </w:r>
            <w:r w:rsidRPr="00EE3C84">
              <w:rPr>
                <w:i/>
                <w:highlight w:val="lightGray"/>
                <w:lang w:eastAsia="ko-KR"/>
              </w:rPr>
              <w:t>SRS-</w:t>
            </w:r>
            <w:proofErr w:type="spellStart"/>
            <w:r w:rsidRPr="00EE3C84">
              <w:rPr>
                <w:i/>
                <w:highlight w:val="lightGray"/>
                <w:lang w:eastAsia="ko-KR"/>
              </w:rPr>
              <w:t>PeriodicityAndOffset</w:t>
            </w:r>
            <w:proofErr w:type="spellEnd"/>
            <w:r w:rsidRPr="00EE3C84">
              <w:rPr>
                <w:highlight w:val="lightGray"/>
                <w:lang w:eastAsia="ko-KR"/>
              </w:rPr>
              <w:t>, and T</w:t>
            </w:r>
            <w:r w:rsidRPr="00EE3C84">
              <w:rPr>
                <w:highlight w:val="lightGray"/>
                <w:vertAlign w:val="subscript"/>
                <w:lang w:eastAsia="ko-KR"/>
              </w:rPr>
              <w:t>DRX</w:t>
            </w:r>
            <w:r w:rsidRPr="00EE3C84">
              <w:rPr>
                <w:highlight w:val="lightGray"/>
                <w:lang w:eastAsia="ko-KR"/>
              </w:rPr>
              <w:t xml:space="preserve"> is the DRX cycle length. </w:t>
            </w:r>
          </w:p>
        </w:tc>
      </w:tr>
    </w:tbl>
    <w:p w14:paraId="544AF0BE" w14:textId="77777777" w:rsidR="00EE3C84" w:rsidRPr="00EE3C84" w:rsidRDefault="00EE3C84" w:rsidP="00EE3C84">
      <w:pPr>
        <w:rPr>
          <w:rFonts w:asciiTheme="minorHAnsi" w:eastAsiaTheme="minorHAnsi" w:hAnsiTheme="minorHAnsi" w:cstheme="minorBidi"/>
          <w:sz w:val="22"/>
          <w:szCs w:val="22"/>
          <w:highlight w:val="lightGray"/>
          <w:lang w:val="en-US" w:eastAsia="ko-KR"/>
        </w:rPr>
      </w:pPr>
    </w:p>
    <w:p w14:paraId="5A029AFD" w14:textId="77777777" w:rsidR="00EE3C84" w:rsidRDefault="00EE3C84" w:rsidP="00EE3C84">
      <w:pPr>
        <w:rPr>
          <w:rFonts w:ascii="Arial" w:hAnsi="Arial"/>
          <w:sz w:val="18"/>
          <w:vertAlign w:val="subscript"/>
        </w:rPr>
      </w:pPr>
      <w:r w:rsidRPr="00EE3C84">
        <w:rPr>
          <w:highlight w:val="lightGray"/>
        </w:rPr>
        <w:lastRenderedPageBreak/>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EE3C84">
        <w:rPr>
          <w:rFonts w:ascii="Arial" w:hAnsi="Arial"/>
          <w:sz w:val="18"/>
          <w:highlight w:val="lightGray"/>
        </w:rPr>
        <w:t>T</w:t>
      </w:r>
      <w:r w:rsidRPr="00EE3C84">
        <w:rPr>
          <w:rFonts w:ascii="Arial" w:hAnsi="Arial"/>
          <w:sz w:val="18"/>
          <w:highlight w:val="lightGray"/>
          <w:vertAlign w:val="subscript"/>
        </w:rPr>
        <w:t>SRS_RSRP_measurement_period</w:t>
      </w:r>
      <w:proofErr w:type="spellEnd"/>
      <w:r w:rsidRPr="00EE3C84">
        <w:rPr>
          <w:rFonts w:ascii="Arial" w:hAnsi="Arial"/>
          <w:sz w:val="18"/>
          <w:highlight w:val="lightGray"/>
          <w:vertAlign w:val="subscript"/>
        </w:rPr>
        <w:t>.</w:t>
      </w:r>
    </w:p>
    <w:p w14:paraId="1715D960" w14:textId="77777777" w:rsidR="000112EB" w:rsidRDefault="000112EB" w:rsidP="000112EB">
      <w:pPr>
        <w:jc w:val="both"/>
        <w:rPr>
          <w:rFonts w:ascii="Arial" w:hAnsi="Arial" w:cs="Arial"/>
          <w:sz w:val="22"/>
          <w:szCs w:val="22"/>
        </w:rPr>
      </w:pPr>
    </w:p>
    <w:p w14:paraId="6D4F6DB8" w14:textId="77777777" w:rsidR="003C3D87" w:rsidRDefault="003C3D87" w:rsidP="003F1C0A">
      <w:pPr>
        <w:jc w:val="both"/>
        <w:rPr>
          <w:rFonts w:ascii="Arial" w:hAnsi="Arial" w:cs="Arial"/>
        </w:rPr>
      </w:pPr>
    </w:p>
    <w:p w14:paraId="1FD9F9E1"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ED7D617" w14:textId="564C6998" w:rsidR="00BC4995" w:rsidRPr="009B2E61" w:rsidRDefault="00BC4995" w:rsidP="006D07AD">
      <w:pPr>
        <w:jc w:val="both"/>
        <w:rPr>
          <w:rFonts w:ascii="Arial" w:hAnsi="Arial" w:cs="Arial"/>
        </w:rPr>
      </w:pPr>
      <w:r w:rsidRPr="00806797">
        <w:rPr>
          <w:rFonts w:ascii="Arial" w:hAnsi="Arial"/>
        </w:rPr>
        <w:t xml:space="preserve">TS 38.533 </w:t>
      </w:r>
      <w:r w:rsidRPr="00AA172D">
        <w:rPr>
          <w:rFonts w:ascii="Arial" w:hAnsi="Arial"/>
        </w:rPr>
        <w:t xml:space="preserve">test case </w:t>
      </w:r>
      <w:r w:rsidR="004F373E">
        <w:rPr>
          <w:rFonts w:ascii="Arial" w:hAnsi="Arial"/>
        </w:rPr>
        <w:t>6</w:t>
      </w:r>
      <w:r w:rsidR="006D07AD">
        <w:rPr>
          <w:rFonts w:ascii="Arial" w:hAnsi="Arial"/>
        </w:rPr>
        <w:t>.6.</w:t>
      </w:r>
      <w:r w:rsidR="004F373E">
        <w:rPr>
          <w:rFonts w:ascii="Arial" w:hAnsi="Arial"/>
        </w:rPr>
        <w:t>6</w:t>
      </w:r>
      <w:r w:rsidR="006D07AD">
        <w:rPr>
          <w:rFonts w:ascii="Arial" w:hAnsi="Arial"/>
        </w:rPr>
        <w:t>.1 only has one configuration, hence such treatment is not required for this test case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8934055" w14:textId="77777777" w:rsidR="00502484" w:rsidRPr="00173246" w:rsidRDefault="00502484" w:rsidP="00502484">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3417BCCB" w14:textId="33AD257E" w:rsidR="00502484" w:rsidRPr="00630111" w:rsidRDefault="00502484" w:rsidP="00502484">
      <w:pPr>
        <w:jc w:val="both"/>
        <w:rPr>
          <w:rFonts w:ascii="Arial" w:hAnsi="Arial"/>
        </w:rPr>
      </w:pPr>
      <w:r w:rsidRPr="00F25E62">
        <w:rPr>
          <w:rFonts w:ascii="Arial" w:hAnsi="Arial"/>
        </w:rPr>
        <w:t>TS 38.533 also contains a similar test case</w:t>
      </w:r>
      <w:r w:rsidRPr="00F25E62">
        <w:rPr>
          <w:rFonts w:ascii="Arial" w:hAnsi="Arial" w:hint="eastAsia"/>
        </w:rPr>
        <w:t xml:space="preserve"> </w:t>
      </w:r>
      <w:r w:rsidRPr="00F25E62">
        <w:rPr>
          <w:rFonts w:ascii="Arial" w:hAnsi="Arial"/>
        </w:rPr>
        <w:t xml:space="preserve">in clause </w:t>
      </w:r>
      <w:r w:rsidR="007520E2">
        <w:rPr>
          <w:rFonts w:ascii="Arial" w:hAnsi="Arial"/>
        </w:rPr>
        <w:t>4</w:t>
      </w:r>
      <w:r>
        <w:rPr>
          <w:rFonts w:ascii="Arial" w:hAnsi="Arial"/>
        </w:rPr>
        <w:t>.6.</w:t>
      </w:r>
      <w:r w:rsidR="007520E2">
        <w:rPr>
          <w:rFonts w:ascii="Arial" w:hAnsi="Arial"/>
        </w:rPr>
        <w:t>5</w:t>
      </w:r>
      <w:r>
        <w:rPr>
          <w:rFonts w:ascii="Arial" w:hAnsi="Arial"/>
        </w:rPr>
        <w:t>.1</w:t>
      </w:r>
      <w:r w:rsidRPr="00F25E62">
        <w:rPr>
          <w:rFonts w:ascii="Arial" w:hAnsi="Arial"/>
        </w:rPr>
        <w:t>, which has the same NR Cell signal levels, so we propose to apply the same level uncertainties and Test Tolerances. There is no need to provide a tab on the spreadsheet as all the numeric values are identical.</w:t>
      </w:r>
      <w:r w:rsidRPr="00630111">
        <w:rPr>
          <w:rFonts w:ascii="Arial" w:hAnsi="Arial"/>
        </w:rPr>
        <w:t xml:space="preserve"> </w:t>
      </w:r>
    </w:p>
    <w:p w14:paraId="0DB28F44" w14:textId="77777777" w:rsidR="00502484" w:rsidRPr="00173246" w:rsidRDefault="00502484" w:rsidP="00502484">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4998CF0F" w14:textId="77777777" w:rsidR="00052112" w:rsidRPr="00E0498E" w:rsidRDefault="00052112" w:rsidP="00052112">
      <w:pPr>
        <w:autoSpaceDE w:val="0"/>
        <w:autoSpaceDN w:val="0"/>
        <w:adjustRightInd w:val="0"/>
        <w:jc w:val="both"/>
        <w:rPr>
          <w:rFonts w:ascii="Arial" w:eastAsia="Times New Roman" w:hAnsi="Arial"/>
        </w:rPr>
      </w:pPr>
      <w:r w:rsidRPr="0030331C">
        <w:rPr>
          <w:rFonts w:ascii="Arial" w:eastAsia="Times New Roman" w:hAnsi="Arial"/>
        </w:rPr>
        <w:t xml:space="preserve">RSRP values calculated are for normal conditions. </w:t>
      </w:r>
    </w:p>
    <w:p w14:paraId="13EB1427" w14:textId="5904CF58" w:rsidR="007A72C2" w:rsidRPr="007A72C2" w:rsidRDefault="007A72C2" w:rsidP="00502484">
      <w:pPr>
        <w:jc w:val="both"/>
        <w:rPr>
          <w:rFonts w:ascii="Arial" w:eastAsia="SimSun" w:hAnsi="Arial"/>
          <w:lang w:eastAsia="zh-CN"/>
        </w:rPr>
      </w:pPr>
    </w:p>
    <w:sectPr w:rsidR="007A72C2" w:rsidRPr="007A72C2" w:rsidSect="002651F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Jakub Kolodziej" w:date="2022-08-05T14:08:00Z" w:initials="JK">
    <w:p w14:paraId="15BC0AEF" w14:textId="3D3135AF" w:rsidR="008E4098" w:rsidRDefault="008E4098">
      <w:pPr>
        <w:pStyle w:val="CommentText"/>
      </w:pPr>
      <w:r>
        <w:rPr>
          <w:rStyle w:val="CommentReference"/>
        </w:rPr>
        <w:annotationRef/>
      </w:r>
      <w:r>
        <w:t>This is copied from SS-RSRP, it is different for SRS-RSRP</w:t>
      </w:r>
    </w:p>
  </w:comment>
  <w:comment w:id="24" w:author="Jakub Kolodziej" w:date="2022-08-05T14:09:00Z" w:initials="JK">
    <w:p w14:paraId="178E64FD" w14:textId="0F91D7E5" w:rsidR="004B2E1F" w:rsidRDefault="004B2E1F">
      <w:pPr>
        <w:pStyle w:val="CommentText"/>
      </w:pPr>
      <w:r>
        <w:rPr>
          <w:rStyle w:val="CommentReference"/>
        </w:rPr>
        <w:annotationRef/>
      </w:r>
      <w:r>
        <w:t>Where exactly in 38.133</w:t>
      </w:r>
    </w:p>
  </w:comment>
  <w:comment w:id="25" w:author="Jakub Kolodziej" w:date="2022-08-05T14:20:00Z" w:initials="JK">
    <w:p w14:paraId="64D67174" w14:textId="7B4B773F" w:rsidR="006B66ED" w:rsidRDefault="006B66ED">
      <w:pPr>
        <w:pStyle w:val="CommentText"/>
      </w:pPr>
      <w:r>
        <w:rPr>
          <w:rStyle w:val="CommentReference"/>
        </w:rPr>
        <w:annotationRef/>
      </w:r>
      <w:r>
        <w:t>Additional side conditions to be checked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BC0AEF" w15:done="1"/>
  <w15:commentEx w15:paraId="178E64FD" w15:done="1"/>
  <w15:commentEx w15:paraId="64D671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7A2EA" w16cex:dateUtc="2022-08-05T12:08:00Z"/>
  <w16cex:commentExtensible w16cex:durableId="2697A324" w16cex:dateUtc="2022-08-05T12:09:00Z"/>
  <w16cex:commentExtensible w16cex:durableId="2697A5C6" w16cex:dateUtc="2022-08-05T1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BC0AEF" w16cid:durableId="2697A2EA"/>
  <w16cid:commentId w16cid:paraId="178E64FD" w16cid:durableId="2697A324"/>
  <w16cid:commentId w16cid:paraId="64D67174" w16cid:durableId="2697A5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8DE06" w14:textId="77777777" w:rsidR="00FD12DD" w:rsidRPr="00D94B24" w:rsidRDefault="00FD12DD" w:rsidP="00D24C15">
      <w:pPr>
        <w:spacing w:after="0"/>
      </w:pPr>
      <w:r>
        <w:separator/>
      </w:r>
    </w:p>
  </w:endnote>
  <w:endnote w:type="continuationSeparator" w:id="0">
    <w:p w14:paraId="3FD1F164" w14:textId="77777777" w:rsidR="00FD12DD" w:rsidRPr="00D94B24" w:rsidRDefault="00FD12DD"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69981" w14:textId="77777777" w:rsidR="00FD12DD" w:rsidRPr="00D94B24" w:rsidRDefault="00FD12DD" w:rsidP="00D24C15">
      <w:pPr>
        <w:spacing w:after="0"/>
      </w:pPr>
      <w:r>
        <w:separator/>
      </w:r>
    </w:p>
  </w:footnote>
  <w:footnote w:type="continuationSeparator" w:id="0">
    <w:p w14:paraId="653F44E4" w14:textId="77777777" w:rsidR="00FD12DD" w:rsidRPr="00D94B24" w:rsidRDefault="00FD12DD"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64674318">
    <w:abstractNumId w:val="10"/>
  </w:num>
  <w:num w:numId="2" w16cid:durableId="1144011340">
    <w:abstractNumId w:val="0"/>
  </w:num>
  <w:num w:numId="3" w16cid:durableId="699357506">
    <w:abstractNumId w:val="14"/>
  </w:num>
  <w:num w:numId="4" w16cid:durableId="1425110291">
    <w:abstractNumId w:val="15"/>
  </w:num>
  <w:num w:numId="5" w16cid:durableId="939070797">
    <w:abstractNumId w:val="9"/>
  </w:num>
  <w:num w:numId="6" w16cid:durableId="1015426440">
    <w:abstractNumId w:val="11"/>
  </w:num>
  <w:num w:numId="7" w16cid:durableId="806119490">
    <w:abstractNumId w:val="7"/>
  </w:num>
  <w:num w:numId="8" w16cid:durableId="1519546230">
    <w:abstractNumId w:val="2"/>
  </w:num>
  <w:num w:numId="9" w16cid:durableId="1372225311">
    <w:abstractNumId w:val="13"/>
  </w:num>
  <w:num w:numId="10" w16cid:durableId="804859985">
    <w:abstractNumId w:val="8"/>
  </w:num>
  <w:num w:numId="11" w16cid:durableId="1724864970">
    <w:abstractNumId w:val="5"/>
  </w:num>
  <w:num w:numId="12" w16cid:durableId="1935555177">
    <w:abstractNumId w:val="3"/>
  </w:num>
  <w:num w:numId="13" w16cid:durableId="1649627198">
    <w:abstractNumId w:val="4"/>
  </w:num>
  <w:num w:numId="14" w16cid:durableId="1291014043">
    <w:abstractNumId w:val="6"/>
  </w:num>
  <w:num w:numId="15" w16cid:durableId="439035730">
    <w:abstractNumId w:val="12"/>
  </w:num>
  <w:num w:numId="16" w16cid:durableId="1745645805">
    <w:abstractNumId w:val="1"/>
  </w:num>
  <w:num w:numId="17" w16cid:durableId="67583865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rson w15:author="Mursalin Habib">
    <w15:presenceInfo w15:providerId="None" w15:userId="Mursalin Habib"/>
  </w15:person>
  <w15:person w15:author="Mursalin Habib [2]">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0A3E"/>
    <w:rsid w:val="000112EB"/>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518C2"/>
    <w:rsid w:val="00052050"/>
    <w:rsid w:val="00052112"/>
    <w:rsid w:val="000531BB"/>
    <w:rsid w:val="0005321B"/>
    <w:rsid w:val="00056B4D"/>
    <w:rsid w:val="0006085A"/>
    <w:rsid w:val="00061406"/>
    <w:rsid w:val="00063A4F"/>
    <w:rsid w:val="00064B74"/>
    <w:rsid w:val="00066E05"/>
    <w:rsid w:val="00071B1B"/>
    <w:rsid w:val="00071BF6"/>
    <w:rsid w:val="00073793"/>
    <w:rsid w:val="000740C5"/>
    <w:rsid w:val="00076942"/>
    <w:rsid w:val="0008323B"/>
    <w:rsid w:val="00083E59"/>
    <w:rsid w:val="0008482B"/>
    <w:rsid w:val="00085E43"/>
    <w:rsid w:val="0008681D"/>
    <w:rsid w:val="00091741"/>
    <w:rsid w:val="000A6A79"/>
    <w:rsid w:val="000B4027"/>
    <w:rsid w:val="000B5C03"/>
    <w:rsid w:val="000B63B1"/>
    <w:rsid w:val="000B76B5"/>
    <w:rsid w:val="000C157A"/>
    <w:rsid w:val="000C3547"/>
    <w:rsid w:val="000C3F6F"/>
    <w:rsid w:val="000C6FA9"/>
    <w:rsid w:val="000D1616"/>
    <w:rsid w:val="000D7BB4"/>
    <w:rsid w:val="000E0E24"/>
    <w:rsid w:val="000E236C"/>
    <w:rsid w:val="000E7EFC"/>
    <w:rsid w:val="000F455C"/>
    <w:rsid w:val="000F541A"/>
    <w:rsid w:val="000F6F4F"/>
    <w:rsid w:val="001025C2"/>
    <w:rsid w:val="001052C8"/>
    <w:rsid w:val="00105FE0"/>
    <w:rsid w:val="00114922"/>
    <w:rsid w:val="00117AEA"/>
    <w:rsid w:val="0013034B"/>
    <w:rsid w:val="00134431"/>
    <w:rsid w:val="001349DF"/>
    <w:rsid w:val="00136716"/>
    <w:rsid w:val="00136CA6"/>
    <w:rsid w:val="00137E24"/>
    <w:rsid w:val="00142ACA"/>
    <w:rsid w:val="001434B7"/>
    <w:rsid w:val="00147B09"/>
    <w:rsid w:val="00151703"/>
    <w:rsid w:val="00156AB3"/>
    <w:rsid w:val="001621FC"/>
    <w:rsid w:val="00165DF9"/>
    <w:rsid w:val="001745EF"/>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751B"/>
    <w:rsid w:val="001B0C3D"/>
    <w:rsid w:val="001B0E00"/>
    <w:rsid w:val="001B1435"/>
    <w:rsid w:val="001B37AF"/>
    <w:rsid w:val="001B7EAB"/>
    <w:rsid w:val="001C1D0B"/>
    <w:rsid w:val="001C46AB"/>
    <w:rsid w:val="001C5F01"/>
    <w:rsid w:val="001C5F3F"/>
    <w:rsid w:val="001C6371"/>
    <w:rsid w:val="001D0582"/>
    <w:rsid w:val="001D20FA"/>
    <w:rsid w:val="001D439D"/>
    <w:rsid w:val="001D4875"/>
    <w:rsid w:val="001E3329"/>
    <w:rsid w:val="001E7DC3"/>
    <w:rsid w:val="001F40AB"/>
    <w:rsid w:val="001F590F"/>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0421"/>
    <w:rsid w:val="00261030"/>
    <w:rsid w:val="00262975"/>
    <w:rsid w:val="002651F7"/>
    <w:rsid w:val="00265DC0"/>
    <w:rsid w:val="00266BF0"/>
    <w:rsid w:val="00272004"/>
    <w:rsid w:val="002810E9"/>
    <w:rsid w:val="00285BFE"/>
    <w:rsid w:val="002937C2"/>
    <w:rsid w:val="00294BD7"/>
    <w:rsid w:val="00296058"/>
    <w:rsid w:val="002A64E7"/>
    <w:rsid w:val="002A6CA3"/>
    <w:rsid w:val="002B4A2F"/>
    <w:rsid w:val="002B4F56"/>
    <w:rsid w:val="002B5796"/>
    <w:rsid w:val="002B7ABA"/>
    <w:rsid w:val="002C3058"/>
    <w:rsid w:val="002C354B"/>
    <w:rsid w:val="002C4D8C"/>
    <w:rsid w:val="002C5650"/>
    <w:rsid w:val="002D20D7"/>
    <w:rsid w:val="002D218D"/>
    <w:rsid w:val="002D3278"/>
    <w:rsid w:val="002D5F5E"/>
    <w:rsid w:val="002E28A6"/>
    <w:rsid w:val="002F14A0"/>
    <w:rsid w:val="002F704B"/>
    <w:rsid w:val="0030272E"/>
    <w:rsid w:val="0031107C"/>
    <w:rsid w:val="00312446"/>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55C85"/>
    <w:rsid w:val="003612D5"/>
    <w:rsid w:val="003617B5"/>
    <w:rsid w:val="003654FA"/>
    <w:rsid w:val="003668BA"/>
    <w:rsid w:val="00372A93"/>
    <w:rsid w:val="00374BA5"/>
    <w:rsid w:val="00375040"/>
    <w:rsid w:val="0037714C"/>
    <w:rsid w:val="00380E63"/>
    <w:rsid w:val="00381031"/>
    <w:rsid w:val="00385039"/>
    <w:rsid w:val="00385955"/>
    <w:rsid w:val="00385D18"/>
    <w:rsid w:val="0038601A"/>
    <w:rsid w:val="003905BF"/>
    <w:rsid w:val="00391380"/>
    <w:rsid w:val="00394149"/>
    <w:rsid w:val="00395480"/>
    <w:rsid w:val="003973E1"/>
    <w:rsid w:val="003A03AD"/>
    <w:rsid w:val="003A6BF8"/>
    <w:rsid w:val="003B1A76"/>
    <w:rsid w:val="003B515A"/>
    <w:rsid w:val="003B5DCE"/>
    <w:rsid w:val="003B69D8"/>
    <w:rsid w:val="003B6C88"/>
    <w:rsid w:val="003B7096"/>
    <w:rsid w:val="003C0D39"/>
    <w:rsid w:val="003C3D87"/>
    <w:rsid w:val="003C3E40"/>
    <w:rsid w:val="003C73F4"/>
    <w:rsid w:val="003D002A"/>
    <w:rsid w:val="003D2F3A"/>
    <w:rsid w:val="003E09EA"/>
    <w:rsid w:val="003E0B9A"/>
    <w:rsid w:val="003F1628"/>
    <w:rsid w:val="003F1C0A"/>
    <w:rsid w:val="003F236C"/>
    <w:rsid w:val="003F49F8"/>
    <w:rsid w:val="003F4A2C"/>
    <w:rsid w:val="003F7930"/>
    <w:rsid w:val="00407497"/>
    <w:rsid w:val="004108E8"/>
    <w:rsid w:val="00411BF5"/>
    <w:rsid w:val="00416FBC"/>
    <w:rsid w:val="00417D98"/>
    <w:rsid w:val="00417F71"/>
    <w:rsid w:val="00421E1D"/>
    <w:rsid w:val="00422D21"/>
    <w:rsid w:val="0042466D"/>
    <w:rsid w:val="0043119F"/>
    <w:rsid w:val="004317F2"/>
    <w:rsid w:val="00431CA4"/>
    <w:rsid w:val="004404A8"/>
    <w:rsid w:val="00444E69"/>
    <w:rsid w:val="0045128D"/>
    <w:rsid w:val="00453F69"/>
    <w:rsid w:val="004561C9"/>
    <w:rsid w:val="00461214"/>
    <w:rsid w:val="00462B27"/>
    <w:rsid w:val="00465E38"/>
    <w:rsid w:val="0046698E"/>
    <w:rsid w:val="0046714A"/>
    <w:rsid w:val="00475620"/>
    <w:rsid w:val="00477926"/>
    <w:rsid w:val="00482347"/>
    <w:rsid w:val="00486EE3"/>
    <w:rsid w:val="00490424"/>
    <w:rsid w:val="00494514"/>
    <w:rsid w:val="00497EC4"/>
    <w:rsid w:val="004A1607"/>
    <w:rsid w:val="004A5BDA"/>
    <w:rsid w:val="004A754A"/>
    <w:rsid w:val="004B0C3E"/>
    <w:rsid w:val="004B2E1F"/>
    <w:rsid w:val="004B4D03"/>
    <w:rsid w:val="004C3B8C"/>
    <w:rsid w:val="004C4A4C"/>
    <w:rsid w:val="004D3823"/>
    <w:rsid w:val="004D3949"/>
    <w:rsid w:val="004D651E"/>
    <w:rsid w:val="004E3F6C"/>
    <w:rsid w:val="004E406B"/>
    <w:rsid w:val="004F14F5"/>
    <w:rsid w:val="004F19DC"/>
    <w:rsid w:val="004F1B8C"/>
    <w:rsid w:val="004F373E"/>
    <w:rsid w:val="004F4734"/>
    <w:rsid w:val="004F6106"/>
    <w:rsid w:val="004F653C"/>
    <w:rsid w:val="004F6C65"/>
    <w:rsid w:val="00501EC1"/>
    <w:rsid w:val="00502037"/>
    <w:rsid w:val="00502484"/>
    <w:rsid w:val="0050700D"/>
    <w:rsid w:val="00516904"/>
    <w:rsid w:val="00517830"/>
    <w:rsid w:val="00520EEF"/>
    <w:rsid w:val="00521EBC"/>
    <w:rsid w:val="0052305A"/>
    <w:rsid w:val="00527BD0"/>
    <w:rsid w:val="00527C3A"/>
    <w:rsid w:val="00530403"/>
    <w:rsid w:val="005330CF"/>
    <w:rsid w:val="00535ECA"/>
    <w:rsid w:val="0054187B"/>
    <w:rsid w:val="005427BA"/>
    <w:rsid w:val="005429E3"/>
    <w:rsid w:val="00543850"/>
    <w:rsid w:val="00543D7B"/>
    <w:rsid w:val="00546B7F"/>
    <w:rsid w:val="00550992"/>
    <w:rsid w:val="0055287D"/>
    <w:rsid w:val="00553DDF"/>
    <w:rsid w:val="00560305"/>
    <w:rsid w:val="0056482D"/>
    <w:rsid w:val="00567806"/>
    <w:rsid w:val="00570AE3"/>
    <w:rsid w:val="0057214A"/>
    <w:rsid w:val="00583129"/>
    <w:rsid w:val="005847F2"/>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1DA8"/>
    <w:rsid w:val="00634BA2"/>
    <w:rsid w:val="0063713D"/>
    <w:rsid w:val="00641E61"/>
    <w:rsid w:val="006439EC"/>
    <w:rsid w:val="00652445"/>
    <w:rsid w:val="00653D3F"/>
    <w:rsid w:val="00654B13"/>
    <w:rsid w:val="00656C5B"/>
    <w:rsid w:val="00662250"/>
    <w:rsid w:val="006638BC"/>
    <w:rsid w:val="00664C95"/>
    <w:rsid w:val="00671EC2"/>
    <w:rsid w:val="00676747"/>
    <w:rsid w:val="00680EAD"/>
    <w:rsid w:val="006815DE"/>
    <w:rsid w:val="00682223"/>
    <w:rsid w:val="00682363"/>
    <w:rsid w:val="006836C5"/>
    <w:rsid w:val="006839A5"/>
    <w:rsid w:val="006840B0"/>
    <w:rsid w:val="00695F98"/>
    <w:rsid w:val="00697C98"/>
    <w:rsid w:val="006A5E69"/>
    <w:rsid w:val="006A61F9"/>
    <w:rsid w:val="006A6F6C"/>
    <w:rsid w:val="006B0DA9"/>
    <w:rsid w:val="006B106C"/>
    <w:rsid w:val="006B66ED"/>
    <w:rsid w:val="006C02F2"/>
    <w:rsid w:val="006C0B5B"/>
    <w:rsid w:val="006C49C5"/>
    <w:rsid w:val="006C6DD7"/>
    <w:rsid w:val="006D07AD"/>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3AE3"/>
    <w:rsid w:val="00744565"/>
    <w:rsid w:val="00745973"/>
    <w:rsid w:val="007520E2"/>
    <w:rsid w:val="007554FE"/>
    <w:rsid w:val="00760A24"/>
    <w:rsid w:val="007645AB"/>
    <w:rsid w:val="00766638"/>
    <w:rsid w:val="007735F1"/>
    <w:rsid w:val="0079285B"/>
    <w:rsid w:val="00796414"/>
    <w:rsid w:val="00797B2A"/>
    <w:rsid w:val="007A2182"/>
    <w:rsid w:val="007A26A9"/>
    <w:rsid w:val="007A5E0D"/>
    <w:rsid w:val="007A72C2"/>
    <w:rsid w:val="007B01F5"/>
    <w:rsid w:val="007B0B21"/>
    <w:rsid w:val="007B306F"/>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DEF"/>
    <w:rsid w:val="0085520E"/>
    <w:rsid w:val="00855C63"/>
    <w:rsid w:val="0087059C"/>
    <w:rsid w:val="00877235"/>
    <w:rsid w:val="008775D8"/>
    <w:rsid w:val="00895190"/>
    <w:rsid w:val="008A1A90"/>
    <w:rsid w:val="008A3721"/>
    <w:rsid w:val="008B030B"/>
    <w:rsid w:val="008B11C4"/>
    <w:rsid w:val="008B43BE"/>
    <w:rsid w:val="008B75C6"/>
    <w:rsid w:val="008D63F7"/>
    <w:rsid w:val="008E058F"/>
    <w:rsid w:val="008E31C1"/>
    <w:rsid w:val="008E4098"/>
    <w:rsid w:val="008F0926"/>
    <w:rsid w:val="008F644E"/>
    <w:rsid w:val="00902E1F"/>
    <w:rsid w:val="00906EB3"/>
    <w:rsid w:val="00912850"/>
    <w:rsid w:val="00912D3C"/>
    <w:rsid w:val="00913C5D"/>
    <w:rsid w:val="009215B9"/>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51F0"/>
    <w:rsid w:val="00996475"/>
    <w:rsid w:val="009A0FC8"/>
    <w:rsid w:val="009A25B6"/>
    <w:rsid w:val="009A367D"/>
    <w:rsid w:val="009A3CF1"/>
    <w:rsid w:val="009A7A86"/>
    <w:rsid w:val="009B2E61"/>
    <w:rsid w:val="009B7894"/>
    <w:rsid w:val="009C5C3A"/>
    <w:rsid w:val="009D4778"/>
    <w:rsid w:val="009E6E7E"/>
    <w:rsid w:val="009E7F97"/>
    <w:rsid w:val="009F097E"/>
    <w:rsid w:val="009F2C48"/>
    <w:rsid w:val="00A0317E"/>
    <w:rsid w:val="00A03992"/>
    <w:rsid w:val="00A05645"/>
    <w:rsid w:val="00A07444"/>
    <w:rsid w:val="00A07CAC"/>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1D5A"/>
    <w:rsid w:val="00A641B2"/>
    <w:rsid w:val="00A676E3"/>
    <w:rsid w:val="00A7144D"/>
    <w:rsid w:val="00A733C0"/>
    <w:rsid w:val="00A737EC"/>
    <w:rsid w:val="00A75358"/>
    <w:rsid w:val="00A80AA8"/>
    <w:rsid w:val="00A80E99"/>
    <w:rsid w:val="00A819FE"/>
    <w:rsid w:val="00A83ED6"/>
    <w:rsid w:val="00A87B59"/>
    <w:rsid w:val="00A9184F"/>
    <w:rsid w:val="00A91FEE"/>
    <w:rsid w:val="00A93875"/>
    <w:rsid w:val="00A976BC"/>
    <w:rsid w:val="00AA172D"/>
    <w:rsid w:val="00AA69B3"/>
    <w:rsid w:val="00AB16A1"/>
    <w:rsid w:val="00AB4EA3"/>
    <w:rsid w:val="00AB5F61"/>
    <w:rsid w:val="00AC0513"/>
    <w:rsid w:val="00AC577E"/>
    <w:rsid w:val="00AC5ABC"/>
    <w:rsid w:val="00AC5D45"/>
    <w:rsid w:val="00AC6E4B"/>
    <w:rsid w:val="00AD27D4"/>
    <w:rsid w:val="00AD4124"/>
    <w:rsid w:val="00AD4D96"/>
    <w:rsid w:val="00AD7616"/>
    <w:rsid w:val="00AE1331"/>
    <w:rsid w:val="00AE1601"/>
    <w:rsid w:val="00AE3288"/>
    <w:rsid w:val="00AE6916"/>
    <w:rsid w:val="00AF01D6"/>
    <w:rsid w:val="00AF1701"/>
    <w:rsid w:val="00AF4062"/>
    <w:rsid w:val="00AF49FB"/>
    <w:rsid w:val="00AF6989"/>
    <w:rsid w:val="00B01C9D"/>
    <w:rsid w:val="00B0217E"/>
    <w:rsid w:val="00B04BF5"/>
    <w:rsid w:val="00B06F7E"/>
    <w:rsid w:val="00B07EAB"/>
    <w:rsid w:val="00B133E2"/>
    <w:rsid w:val="00B209BF"/>
    <w:rsid w:val="00B20FB3"/>
    <w:rsid w:val="00B26E64"/>
    <w:rsid w:val="00B34023"/>
    <w:rsid w:val="00B35C58"/>
    <w:rsid w:val="00B3758E"/>
    <w:rsid w:val="00B41DFD"/>
    <w:rsid w:val="00B44303"/>
    <w:rsid w:val="00B50578"/>
    <w:rsid w:val="00B5068E"/>
    <w:rsid w:val="00B52253"/>
    <w:rsid w:val="00B523CA"/>
    <w:rsid w:val="00B545CD"/>
    <w:rsid w:val="00B614A5"/>
    <w:rsid w:val="00B7313B"/>
    <w:rsid w:val="00B803F8"/>
    <w:rsid w:val="00B80846"/>
    <w:rsid w:val="00B82A77"/>
    <w:rsid w:val="00B82CE8"/>
    <w:rsid w:val="00B85448"/>
    <w:rsid w:val="00B93836"/>
    <w:rsid w:val="00B93D5D"/>
    <w:rsid w:val="00B9472D"/>
    <w:rsid w:val="00B9476F"/>
    <w:rsid w:val="00B952AB"/>
    <w:rsid w:val="00B960A8"/>
    <w:rsid w:val="00BA04ED"/>
    <w:rsid w:val="00BA486F"/>
    <w:rsid w:val="00BA56AE"/>
    <w:rsid w:val="00BB0F57"/>
    <w:rsid w:val="00BB2DFB"/>
    <w:rsid w:val="00BB5116"/>
    <w:rsid w:val="00BB51ED"/>
    <w:rsid w:val="00BB5203"/>
    <w:rsid w:val="00BC3D8E"/>
    <w:rsid w:val="00BC4995"/>
    <w:rsid w:val="00BC4E01"/>
    <w:rsid w:val="00BD5B2C"/>
    <w:rsid w:val="00BE0B1A"/>
    <w:rsid w:val="00BE2670"/>
    <w:rsid w:val="00BE33BD"/>
    <w:rsid w:val="00BF0151"/>
    <w:rsid w:val="00BF05AA"/>
    <w:rsid w:val="00BF26B9"/>
    <w:rsid w:val="00BF7FCB"/>
    <w:rsid w:val="00C016E3"/>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63FEB"/>
    <w:rsid w:val="00C64F22"/>
    <w:rsid w:val="00C71B0E"/>
    <w:rsid w:val="00C737C5"/>
    <w:rsid w:val="00C741E7"/>
    <w:rsid w:val="00C77A07"/>
    <w:rsid w:val="00C807C7"/>
    <w:rsid w:val="00C82C54"/>
    <w:rsid w:val="00C86554"/>
    <w:rsid w:val="00C86C9C"/>
    <w:rsid w:val="00C902A3"/>
    <w:rsid w:val="00C910A9"/>
    <w:rsid w:val="00C97013"/>
    <w:rsid w:val="00CA0A0E"/>
    <w:rsid w:val="00CA0C0B"/>
    <w:rsid w:val="00CA4AEA"/>
    <w:rsid w:val="00CA75A5"/>
    <w:rsid w:val="00CB3739"/>
    <w:rsid w:val="00CB396B"/>
    <w:rsid w:val="00CB4C8F"/>
    <w:rsid w:val="00CB6540"/>
    <w:rsid w:val="00CC016A"/>
    <w:rsid w:val="00CC1C11"/>
    <w:rsid w:val="00CC322A"/>
    <w:rsid w:val="00CC46EB"/>
    <w:rsid w:val="00CC7738"/>
    <w:rsid w:val="00CD17AD"/>
    <w:rsid w:val="00CD1A2A"/>
    <w:rsid w:val="00CD1A82"/>
    <w:rsid w:val="00CD42CF"/>
    <w:rsid w:val="00CD57F9"/>
    <w:rsid w:val="00CD5B67"/>
    <w:rsid w:val="00CD798D"/>
    <w:rsid w:val="00CE323D"/>
    <w:rsid w:val="00CE761C"/>
    <w:rsid w:val="00CF496E"/>
    <w:rsid w:val="00CF4AC3"/>
    <w:rsid w:val="00CF603D"/>
    <w:rsid w:val="00CF774E"/>
    <w:rsid w:val="00D00618"/>
    <w:rsid w:val="00D10FAB"/>
    <w:rsid w:val="00D12FA1"/>
    <w:rsid w:val="00D158FF"/>
    <w:rsid w:val="00D162FC"/>
    <w:rsid w:val="00D24C15"/>
    <w:rsid w:val="00D30406"/>
    <w:rsid w:val="00D31D62"/>
    <w:rsid w:val="00D31F6B"/>
    <w:rsid w:val="00D326DA"/>
    <w:rsid w:val="00D33B31"/>
    <w:rsid w:val="00D35D66"/>
    <w:rsid w:val="00D35F4D"/>
    <w:rsid w:val="00D40561"/>
    <w:rsid w:val="00D53369"/>
    <w:rsid w:val="00D55BCC"/>
    <w:rsid w:val="00D648E4"/>
    <w:rsid w:val="00D70741"/>
    <w:rsid w:val="00D72705"/>
    <w:rsid w:val="00D72CC7"/>
    <w:rsid w:val="00D7315D"/>
    <w:rsid w:val="00D80FCE"/>
    <w:rsid w:val="00D82B52"/>
    <w:rsid w:val="00D844DA"/>
    <w:rsid w:val="00D84B7A"/>
    <w:rsid w:val="00D86788"/>
    <w:rsid w:val="00D91007"/>
    <w:rsid w:val="00D971BE"/>
    <w:rsid w:val="00DA5879"/>
    <w:rsid w:val="00DB015C"/>
    <w:rsid w:val="00DB49F0"/>
    <w:rsid w:val="00DB7454"/>
    <w:rsid w:val="00DC741A"/>
    <w:rsid w:val="00DC7519"/>
    <w:rsid w:val="00DC7A4E"/>
    <w:rsid w:val="00DD00C9"/>
    <w:rsid w:val="00DD082E"/>
    <w:rsid w:val="00DD1A3E"/>
    <w:rsid w:val="00DE5BBF"/>
    <w:rsid w:val="00DF37CE"/>
    <w:rsid w:val="00DF5744"/>
    <w:rsid w:val="00E1027E"/>
    <w:rsid w:val="00E114CC"/>
    <w:rsid w:val="00E1310A"/>
    <w:rsid w:val="00E133C4"/>
    <w:rsid w:val="00E14733"/>
    <w:rsid w:val="00E14FE6"/>
    <w:rsid w:val="00E17527"/>
    <w:rsid w:val="00E23F21"/>
    <w:rsid w:val="00E256B0"/>
    <w:rsid w:val="00E3005C"/>
    <w:rsid w:val="00E31A05"/>
    <w:rsid w:val="00E321D3"/>
    <w:rsid w:val="00E34B00"/>
    <w:rsid w:val="00E407F5"/>
    <w:rsid w:val="00E45237"/>
    <w:rsid w:val="00E458DB"/>
    <w:rsid w:val="00E46C48"/>
    <w:rsid w:val="00E47459"/>
    <w:rsid w:val="00E521F8"/>
    <w:rsid w:val="00E5350D"/>
    <w:rsid w:val="00E579D8"/>
    <w:rsid w:val="00E61980"/>
    <w:rsid w:val="00E66903"/>
    <w:rsid w:val="00E717A7"/>
    <w:rsid w:val="00E76257"/>
    <w:rsid w:val="00E8022E"/>
    <w:rsid w:val="00E83E51"/>
    <w:rsid w:val="00E8482C"/>
    <w:rsid w:val="00E84F9F"/>
    <w:rsid w:val="00E91DE4"/>
    <w:rsid w:val="00E94295"/>
    <w:rsid w:val="00EA56C2"/>
    <w:rsid w:val="00EA70B4"/>
    <w:rsid w:val="00EB34EB"/>
    <w:rsid w:val="00EB71A8"/>
    <w:rsid w:val="00EB77E6"/>
    <w:rsid w:val="00EC34A0"/>
    <w:rsid w:val="00EC5F48"/>
    <w:rsid w:val="00ED06A2"/>
    <w:rsid w:val="00ED0C35"/>
    <w:rsid w:val="00ED1FD2"/>
    <w:rsid w:val="00ED4269"/>
    <w:rsid w:val="00EE2DAE"/>
    <w:rsid w:val="00EE3C84"/>
    <w:rsid w:val="00EE48E8"/>
    <w:rsid w:val="00EE4C0E"/>
    <w:rsid w:val="00EF131F"/>
    <w:rsid w:val="00EF1E83"/>
    <w:rsid w:val="00EF20D9"/>
    <w:rsid w:val="00F02D18"/>
    <w:rsid w:val="00F07E77"/>
    <w:rsid w:val="00F12F3A"/>
    <w:rsid w:val="00F37C0E"/>
    <w:rsid w:val="00F40000"/>
    <w:rsid w:val="00F42B7C"/>
    <w:rsid w:val="00F453BE"/>
    <w:rsid w:val="00F46D90"/>
    <w:rsid w:val="00F52A84"/>
    <w:rsid w:val="00F55216"/>
    <w:rsid w:val="00F55D5F"/>
    <w:rsid w:val="00F57D56"/>
    <w:rsid w:val="00F605F4"/>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12DD"/>
    <w:rsid w:val="00FD4A3A"/>
    <w:rsid w:val="00FD71B5"/>
    <w:rsid w:val="00FD7CE2"/>
    <w:rsid w:val="00FE3879"/>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AEEFBD"/>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5"/>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uiPriority w:val="99"/>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5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character" w:customStyle="1" w:styleId="B2Char">
    <w:name w:val="B2 Char"/>
    <w:link w:val="B2"/>
    <w:qFormat/>
    <w:locked/>
    <w:rsid w:val="009C5C3A"/>
    <w:rPr>
      <w:rFonts w:asciiTheme="minorHAnsi" w:eastAsiaTheme="minorHAnsi" w:hAnsiTheme="minorHAnsi" w:cstheme="minorBidi"/>
      <w:sz w:val="22"/>
      <w:szCs w:val="22"/>
      <w:lang w:eastAsia="en-US"/>
    </w:rPr>
  </w:style>
  <w:style w:type="paragraph" w:customStyle="1" w:styleId="B2">
    <w:name w:val="B2"/>
    <w:basedOn w:val="List2"/>
    <w:link w:val="B2Char"/>
    <w:rsid w:val="009C5C3A"/>
    <w:pPr>
      <w:spacing w:after="160" w:line="256" w:lineRule="auto"/>
      <w:ind w:left="851" w:hanging="284"/>
      <w:contextualSpacing w:val="0"/>
    </w:pPr>
    <w:rPr>
      <w:rFonts w:asciiTheme="minorHAnsi" w:eastAsiaTheme="minorHAnsi" w:hAnsiTheme="minorHAnsi" w:cstheme="minorBidi"/>
      <w:sz w:val="22"/>
      <w:szCs w:val="22"/>
      <w:lang w:val="en-US"/>
    </w:rPr>
  </w:style>
  <w:style w:type="paragraph" w:styleId="List2">
    <w:name w:val="List 2"/>
    <w:basedOn w:val="Normal"/>
    <w:uiPriority w:val="99"/>
    <w:semiHidden/>
    <w:unhideWhenUsed/>
    <w:rsid w:val="009C5C3A"/>
    <w:pPr>
      <w:ind w:left="720" w:hanging="360"/>
      <w:contextualSpacing/>
    </w:pPr>
  </w:style>
  <w:style w:type="paragraph" w:styleId="ListParagraph">
    <w:name w:val="List Paragraph"/>
    <w:basedOn w:val="Normal"/>
    <w:uiPriority w:val="34"/>
    <w:qFormat/>
    <w:rsid w:val="00EE3C84"/>
    <w:pPr>
      <w:ind w:left="720"/>
      <w:contextualSpacing/>
    </w:pPr>
  </w:style>
  <w:style w:type="character" w:styleId="CommentReference">
    <w:name w:val="annotation reference"/>
    <w:basedOn w:val="DefaultParagraphFont"/>
    <w:uiPriority w:val="99"/>
    <w:semiHidden/>
    <w:unhideWhenUsed/>
    <w:rsid w:val="008E4098"/>
    <w:rPr>
      <w:sz w:val="16"/>
      <w:szCs w:val="16"/>
    </w:rPr>
  </w:style>
  <w:style w:type="paragraph" w:styleId="CommentText">
    <w:name w:val="annotation text"/>
    <w:basedOn w:val="Normal"/>
    <w:link w:val="CommentTextChar"/>
    <w:uiPriority w:val="99"/>
    <w:semiHidden/>
    <w:unhideWhenUsed/>
    <w:rsid w:val="008E4098"/>
  </w:style>
  <w:style w:type="character" w:customStyle="1" w:styleId="CommentTextChar">
    <w:name w:val="Comment Text Char"/>
    <w:basedOn w:val="DefaultParagraphFont"/>
    <w:link w:val="CommentText"/>
    <w:uiPriority w:val="99"/>
    <w:semiHidden/>
    <w:rsid w:val="008E4098"/>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8E4098"/>
    <w:rPr>
      <w:b/>
      <w:bCs/>
    </w:rPr>
  </w:style>
  <w:style w:type="character" w:customStyle="1" w:styleId="CommentSubjectChar">
    <w:name w:val="Comment Subject Char"/>
    <w:basedOn w:val="CommentTextChar"/>
    <w:link w:val="CommentSubject"/>
    <w:uiPriority w:val="99"/>
    <w:semiHidden/>
    <w:rsid w:val="008E4098"/>
    <w:rPr>
      <w:rFonts w:ascii="Times New Roman" w:eastAsia="MS Mincho" w:hAnsi="Times New Roman"/>
      <w:b/>
      <w:bCs/>
      <w:lang w:val="en-GB" w:eastAsia="en-US"/>
    </w:rPr>
  </w:style>
  <w:style w:type="paragraph" w:styleId="Revision">
    <w:name w:val="Revision"/>
    <w:hidden/>
    <w:uiPriority w:val="99"/>
    <w:semiHidden/>
    <w:rsid w:val="0051783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4114">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38875066">
      <w:bodyDiv w:val="1"/>
      <w:marLeft w:val="0"/>
      <w:marRight w:val="0"/>
      <w:marTop w:val="0"/>
      <w:marBottom w:val="0"/>
      <w:divBdr>
        <w:top w:val="none" w:sz="0" w:space="0" w:color="auto"/>
        <w:left w:val="none" w:sz="0" w:space="0" w:color="auto"/>
        <w:bottom w:val="none" w:sz="0" w:space="0" w:color="auto"/>
        <w:right w:val="none" w:sz="0" w:space="0" w:color="auto"/>
      </w:divBdr>
    </w:div>
    <w:div w:id="728920093">
      <w:bodyDiv w:val="1"/>
      <w:marLeft w:val="0"/>
      <w:marRight w:val="0"/>
      <w:marTop w:val="0"/>
      <w:marBottom w:val="0"/>
      <w:divBdr>
        <w:top w:val="none" w:sz="0" w:space="0" w:color="auto"/>
        <w:left w:val="none" w:sz="0" w:space="0" w:color="auto"/>
        <w:bottom w:val="none" w:sz="0" w:space="0" w:color="auto"/>
        <w:right w:val="none" w:sz="0" w:space="0" w:color="auto"/>
      </w:divBdr>
    </w:div>
    <w:div w:id="749237955">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906889085">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83879082">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38383757">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wmf"/><Relationship Id="rId12"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3089</Words>
  <Characters>17610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Mursalin Habib</cp:lastModifiedBy>
  <cp:revision>7</cp:revision>
  <dcterms:created xsi:type="dcterms:W3CDTF">2022-10-28T03:36:00Z</dcterms:created>
  <dcterms:modified xsi:type="dcterms:W3CDTF">2023-02-01T07:51:00Z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